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29D07" w14:textId="49EB2404" w:rsidR="00EE6565" w:rsidRPr="00CD5A36" w:rsidRDefault="00EE6565" w:rsidP="00DD2623">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t>R4-21</w:t>
      </w:r>
      <w:r>
        <w:rPr>
          <w:rFonts w:cs="Arial"/>
          <w:sz w:val="24"/>
          <w:szCs w:val="24"/>
        </w:rPr>
        <w:t>0</w:t>
      </w:r>
      <w:r w:rsidR="005260B5">
        <w:rPr>
          <w:rFonts w:cs="Arial"/>
          <w:sz w:val="24"/>
          <w:szCs w:val="24"/>
        </w:rPr>
        <w:t>4899</w:t>
      </w:r>
    </w:p>
    <w:p w14:paraId="75BECBF0" w14:textId="77777777" w:rsidR="00EE6565" w:rsidRPr="00CD5A36" w:rsidRDefault="00EE6565" w:rsidP="00EE6565">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Apr. 12-20</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31C578FE" w14:textId="77777777" w:rsidTr="0033568B">
        <w:tc>
          <w:tcPr>
            <w:tcW w:w="9641" w:type="dxa"/>
            <w:gridSpan w:val="9"/>
            <w:tcBorders>
              <w:top w:val="single" w:sz="4" w:space="0" w:color="auto"/>
              <w:left w:val="single" w:sz="4" w:space="0" w:color="auto"/>
              <w:right w:val="single" w:sz="4" w:space="0" w:color="auto"/>
            </w:tcBorders>
          </w:tcPr>
          <w:p w14:paraId="7C53B14B" w14:textId="77777777" w:rsidR="000A0770" w:rsidRDefault="000A0770" w:rsidP="0033568B">
            <w:pPr>
              <w:pStyle w:val="CRCoverPage"/>
              <w:spacing w:after="0"/>
              <w:jc w:val="right"/>
              <w:rPr>
                <w:i/>
                <w:noProof/>
              </w:rPr>
            </w:pPr>
            <w:r>
              <w:rPr>
                <w:i/>
                <w:noProof/>
                <w:sz w:val="14"/>
              </w:rPr>
              <w:t>CR-Form-v12.0</w:t>
            </w:r>
          </w:p>
        </w:tc>
      </w:tr>
      <w:tr w:rsidR="000A0770" w14:paraId="6DE18762" w14:textId="77777777" w:rsidTr="0033568B">
        <w:tc>
          <w:tcPr>
            <w:tcW w:w="9641" w:type="dxa"/>
            <w:gridSpan w:val="9"/>
            <w:tcBorders>
              <w:left w:val="single" w:sz="4" w:space="0" w:color="auto"/>
              <w:right w:val="single" w:sz="4" w:space="0" w:color="auto"/>
            </w:tcBorders>
          </w:tcPr>
          <w:p w14:paraId="7FBF6DBA" w14:textId="77777777" w:rsidR="000A0770" w:rsidRDefault="000A0770" w:rsidP="0033568B">
            <w:pPr>
              <w:pStyle w:val="CRCoverPage"/>
              <w:spacing w:after="0"/>
              <w:jc w:val="center"/>
              <w:rPr>
                <w:noProof/>
              </w:rPr>
            </w:pPr>
            <w:r>
              <w:rPr>
                <w:b/>
                <w:noProof/>
                <w:sz w:val="32"/>
              </w:rPr>
              <w:t>CHANGE REQUEST</w:t>
            </w:r>
          </w:p>
        </w:tc>
      </w:tr>
      <w:tr w:rsidR="000A0770" w14:paraId="0B68F6D5" w14:textId="77777777" w:rsidTr="0033568B">
        <w:tc>
          <w:tcPr>
            <w:tcW w:w="9641" w:type="dxa"/>
            <w:gridSpan w:val="9"/>
            <w:tcBorders>
              <w:left w:val="single" w:sz="4" w:space="0" w:color="auto"/>
              <w:right w:val="single" w:sz="4" w:space="0" w:color="auto"/>
            </w:tcBorders>
          </w:tcPr>
          <w:p w14:paraId="00139C89" w14:textId="77777777" w:rsidR="000A0770" w:rsidRDefault="000A0770" w:rsidP="0033568B">
            <w:pPr>
              <w:pStyle w:val="CRCoverPage"/>
              <w:spacing w:after="0"/>
              <w:rPr>
                <w:noProof/>
                <w:sz w:val="8"/>
                <w:szCs w:val="8"/>
              </w:rPr>
            </w:pPr>
          </w:p>
        </w:tc>
      </w:tr>
      <w:tr w:rsidR="000A0770" w14:paraId="7A4AC6BE" w14:textId="77777777" w:rsidTr="0033568B">
        <w:tc>
          <w:tcPr>
            <w:tcW w:w="142" w:type="dxa"/>
            <w:tcBorders>
              <w:left w:val="single" w:sz="4" w:space="0" w:color="auto"/>
            </w:tcBorders>
          </w:tcPr>
          <w:p w14:paraId="54D212A9" w14:textId="77777777" w:rsidR="000A0770" w:rsidRDefault="000A0770" w:rsidP="0033568B">
            <w:pPr>
              <w:pStyle w:val="CRCoverPage"/>
              <w:spacing w:after="0"/>
              <w:jc w:val="right"/>
              <w:rPr>
                <w:noProof/>
              </w:rPr>
            </w:pPr>
          </w:p>
        </w:tc>
        <w:tc>
          <w:tcPr>
            <w:tcW w:w="1559" w:type="dxa"/>
            <w:shd w:val="pct30" w:color="FFFF00" w:fill="auto"/>
          </w:tcPr>
          <w:p w14:paraId="1A22B741" w14:textId="77777777"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133</w:t>
            </w:r>
          </w:p>
        </w:tc>
        <w:tc>
          <w:tcPr>
            <w:tcW w:w="709" w:type="dxa"/>
          </w:tcPr>
          <w:p w14:paraId="40DD026B"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79B2997C" w14:textId="239F0AB6" w:rsidR="000A0770" w:rsidRPr="002C097D" w:rsidRDefault="000A0770" w:rsidP="007D78B1">
            <w:pPr>
              <w:pStyle w:val="CRCoverPage"/>
              <w:spacing w:after="0"/>
              <w:jc w:val="center"/>
              <w:rPr>
                <w:rFonts w:eastAsia="DengXian"/>
                <w:noProof/>
                <w:lang w:eastAsia="zh-CN"/>
              </w:rPr>
            </w:pPr>
          </w:p>
        </w:tc>
        <w:tc>
          <w:tcPr>
            <w:tcW w:w="709" w:type="dxa"/>
          </w:tcPr>
          <w:p w14:paraId="53B72959"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34BA2C8D" w14:textId="77777777" w:rsidR="000A0770" w:rsidRPr="00410371" w:rsidRDefault="00AF508F" w:rsidP="0033568B">
            <w:pPr>
              <w:pStyle w:val="CRCoverPage"/>
              <w:spacing w:after="0"/>
              <w:jc w:val="center"/>
              <w:rPr>
                <w:b/>
                <w:noProof/>
                <w:lang w:eastAsia="zh-CN"/>
              </w:rPr>
            </w:pPr>
            <w:r>
              <w:rPr>
                <w:b/>
                <w:noProof/>
                <w:sz w:val="28"/>
                <w:lang w:eastAsia="zh-CN"/>
              </w:rPr>
              <w:t>-</w:t>
            </w:r>
          </w:p>
        </w:tc>
        <w:tc>
          <w:tcPr>
            <w:tcW w:w="2410" w:type="dxa"/>
          </w:tcPr>
          <w:p w14:paraId="654BE24E"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35B64F" w14:textId="63E978A9" w:rsidR="000A0770" w:rsidRPr="00410371" w:rsidRDefault="000A0770" w:rsidP="0033568B">
            <w:pPr>
              <w:pStyle w:val="CRCoverPage"/>
              <w:spacing w:after="0"/>
              <w:jc w:val="center"/>
              <w:rPr>
                <w:noProof/>
                <w:sz w:val="28"/>
              </w:rPr>
            </w:pPr>
            <w:r w:rsidRPr="00CD475A">
              <w:rPr>
                <w:rFonts w:hint="eastAsia"/>
                <w:b/>
                <w:sz w:val="28"/>
                <w:lang w:val="en-US" w:eastAsia="zh-CN"/>
              </w:rPr>
              <w:t>1</w:t>
            </w:r>
            <w:r w:rsidR="006E3D7E" w:rsidRPr="00CD475A">
              <w:rPr>
                <w:b/>
                <w:sz w:val="28"/>
                <w:lang w:val="en-US" w:eastAsia="zh-CN"/>
              </w:rPr>
              <w:t>6</w:t>
            </w:r>
            <w:r w:rsidRPr="00CD475A">
              <w:rPr>
                <w:rFonts w:hint="eastAsia"/>
                <w:b/>
                <w:sz w:val="28"/>
                <w:lang w:val="en-US" w:eastAsia="zh-CN"/>
              </w:rPr>
              <w:t>.</w:t>
            </w:r>
            <w:r w:rsidR="004A57B0">
              <w:rPr>
                <w:b/>
                <w:sz w:val="28"/>
                <w:lang w:val="en-US" w:eastAsia="zh-CN"/>
              </w:rPr>
              <w:t>7</w:t>
            </w:r>
            <w:r w:rsidRPr="00CD475A">
              <w:rPr>
                <w:rFonts w:hint="eastAsia"/>
                <w:b/>
                <w:sz w:val="28"/>
                <w:lang w:val="en-US" w:eastAsia="zh-CN"/>
              </w:rPr>
              <w:t>.0</w:t>
            </w:r>
          </w:p>
        </w:tc>
        <w:tc>
          <w:tcPr>
            <w:tcW w:w="143" w:type="dxa"/>
            <w:tcBorders>
              <w:right w:val="single" w:sz="4" w:space="0" w:color="auto"/>
            </w:tcBorders>
          </w:tcPr>
          <w:p w14:paraId="469FC4B9" w14:textId="77777777" w:rsidR="000A0770" w:rsidRDefault="000A0770" w:rsidP="0033568B">
            <w:pPr>
              <w:pStyle w:val="CRCoverPage"/>
              <w:spacing w:after="0"/>
              <w:rPr>
                <w:noProof/>
              </w:rPr>
            </w:pPr>
          </w:p>
        </w:tc>
      </w:tr>
      <w:tr w:rsidR="000A0770" w14:paraId="145909E3" w14:textId="77777777" w:rsidTr="0033568B">
        <w:tc>
          <w:tcPr>
            <w:tcW w:w="9641" w:type="dxa"/>
            <w:gridSpan w:val="9"/>
            <w:tcBorders>
              <w:left w:val="single" w:sz="4" w:space="0" w:color="auto"/>
              <w:right w:val="single" w:sz="4" w:space="0" w:color="auto"/>
            </w:tcBorders>
          </w:tcPr>
          <w:p w14:paraId="21B7698D" w14:textId="77777777" w:rsidR="000A0770" w:rsidRDefault="000A0770" w:rsidP="0033568B">
            <w:pPr>
              <w:pStyle w:val="CRCoverPage"/>
              <w:spacing w:after="0"/>
              <w:rPr>
                <w:noProof/>
              </w:rPr>
            </w:pPr>
          </w:p>
        </w:tc>
      </w:tr>
      <w:tr w:rsidR="000A0770" w14:paraId="570019CD" w14:textId="77777777" w:rsidTr="0033568B">
        <w:tc>
          <w:tcPr>
            <w:tcW w:w="9641" w:type="dxa"/>
            <w:gridSpan w:val="9"/>
            <w:tcBorders>
              <w:top w:val="single" w:sz="4" w:space="0" w:color="auto"/>
            </w:tcBorders>
          </w:tcPr>
          <w:p w14:paraId="36DCFDC4"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7904E689" w14:textId="77777777" w:rsidTr="0033568B">
        <w:tc>
          <w:tcPr>
            <w:tcW w:w="9641" w:type="dxa"/>
            <w:gridSpan w:val="9"/>
          </w:tcPr>
          <w:p w14:paraId="39EA9FE5" w14:textId="77777777" w:rsidR="000A0770" w:rsidRDefault="000A0770" w:rsidP="0033568B">
            <w:pPr>
              <w:pStyle w:val="CRCoverPage"/>
              <w:spacing w:after="0"/>
              <w:rPr>
                <w:noProof/>
                <w:sz w:val="8"/>
                <w:szCs w:val="8"/>
              </w:rPr>
            </w:pPr>
          </w:p>
        </w:tc>
      </w:tr>
    </w:tbl>
    <w:p w14:paraId="4C0D0783"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7D272429" w14:textId="77777777" w:rsidTr="0033568B">
        <w:tc>
          <w:tcPr>
            <w:tcW w:w="2835" w:type="dxa"/>
          </w:tcPr>
          <w:p w14:paraId="2AE5FC3D"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540A8D38"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88E1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15D0B02D"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36653" w14:textId="77777777" w:rsidR="000A0770" w:rsidRDefault="000A0770" w:rsidP="0033568B">
            <w:pPr>
              <w:pStyle w:val="CRCoverPage"/>
              <w:spacing w:after="0"/>
              <w:jc w:val="center"/>
              <w:rPr>
                <w:b/>
                <w:caps/>
                <w:noProof/>
              </w:rPr>
            </w:pPr>
            <w:r>
              <w:rPr>
                <w:b/>
                <w:caps/>
                <w:noProof/>
              </w:rPr>
              <w:t>x</w:t>
            </w:r>
          </w:p>
        </w:tc>
        <w:tc>
          <w:tcPr>
            <w:tcW w:w="2126" w:type="dxa"/>
          </w:tcPr>
          <w:p w14:paraId="57792590"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2F3FC" w14:textId="77777777" w:rsidR="000A0770" w:rsidRDefault="000A0770" w:rsidP="0033568B">
            <w:pPr>
              <w:pStyle w:val="CRCoverPage"/>
              <w:spacing w:after="0"/>
              <w:jc w:val="center"/>
              <w:rPr>
                <w:b/>
                <w:caps/>
                <w:noProof/>
              </w:rPr>
            </w:pPr>
          </w:p>
        </w:tc>
        <w:tc>
          <w:tcPr>
            <w:tcW w:w="1418" w:type="dxa"/>
            <w:tcBorders>
              <w:left w:val="nil"/>
            </w:tcBorders>
          </w:tcPr>
          <w:p w14:paraId="4F76DFE4"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80366" w14:textId="77777777" w:rsidR="000A0770" w:rsidRDefault="000A0770" w:rsidP="0033568B">
            <w:pPr>
              <w:pStyle w:val="CRCoverPage"/>
              <w:spacing w:after="0"/>
              <w:jc w:val="center"/>
              <w:rPr>
                <w:b/>
                <w:bCs/>
                <w:caps/>
                <w:noProof/>
              </w:rPr>
            </w:pPr>
          </w:p>
        </w:tc>
      </w:tr>
    </w:tbl>
    <w:p w14:paraId="61A33D5E"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4786A46" w14:textId="77777777" w:rsidTr="0033568B">
        <w:tc>
          <w:tcPr>
            <w:tcW w:w="9640" w:type="dxa"/>
            <w:gridSpan w:val="11"/>
          </w:tcPr>
          <w:p w14:paraId="4E761E62" w14:textId="77777777" w:rsidR="000A0770" w:rsidRDefault="000A0770" w:rsidP="0033568B">
            <w:pPr>
              <w:pStyle w:val="CRCoverPage"/>
              <w:spacing w:after="0"/>
              <w:rPr>
                <w:noProof/>
                <w:sz w:val="8"/>
                <w:szCs w:val="8"/>
              </w:rPr>
            </w:pPr>
          </w:p>
        </w:tc>
      </w:tr>
      <w:tr w:rsidR="000A0770" w14:paraId="662912D0" w14:textId="77777777" w:rsidTr="0033568B">
        <w:tc>
          <w:tcPr>
            <w:tcW w:w="1843" w:type="dxa"/>
            <w:tcBorders>
              <w:top w:val="single" w:sz="4" w:space="0" w:color="auto"/>
              <w:left w:val="single" w:sz="4" w:space="0" w:color="auto"/>
            </w:tcBorders>
          </w:tcPr>
          <w:p w14:paraId="3A91BCA6"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FEEF25" w14:textId="5CDA0B5D" w:rsidR="000A0770" w:rsidRDefault="00AE2D7E" w:rsidP="0033568B">
            <w:pPr>
              <w:pStyle w:val="CRCoverPage"/>
              <w:spacing w:after="0"/>
              <w:rPr>
                <w:noProof/>
                <w:lang w:eastAsia="zh-CN"/>
              </w:rPr>
            </w:pPr>
            <w:r>
              <w:rPr>
                <w:lang w:val="en-US" w:eastAsia="zh-CN"/>
              </w:rPr>
              <w:t xml:space="preserve">38.133 </w:t>
            </w:r>
            <w:r w:rsidR="008A571E">
              <w:rPr>
                <w:lang w:val="en-US" w:eastAsia="zh-CN"/>
              </w:rPr>
              <w:t xml:space="preserve">CR on </w:t>
            </w:r>
            <w:r w:rsidR="00695206">
              <w:rPr>
                <w:lang w:val="en-US" w:eastAsia="zh-CN"/>
              </w:rPr>
              <w:t xml:space="preserve">SRS </w:t>
            </w:r>
            <w:r w:rsidR="005615DF">
              <w:rPr>
                <w:lang w:val="en-US" w:eastAsia="zh-CN"/>
              </w:rPr>
              <w:t>test cases</w:t>
            </w:r>
          </w:p>
        </w:tc>
      </w:tr>
      <w:tr w:rsidR="000A0770" w14:paraId="5B3EEF9F" w14:textId="77777777" w:rsidTr="0033568B">
        <w:tc>
          <w:tcPr>
            <w:tcW w:w="1843" w:type="dxa"/>
            <w:tcBorders>
              <w:left w:val="single" w:sz="4" w:space="0" w:color="auto"/>
            </w:tcBorders>
          </w:tcPr>
          <w:p w14:paraId="50C3B47E"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7EF01412" w14:textId="77777777" w:rsidR="000A0770" w:rsidRDefault="000A0770" w:rsidP="0033568B">
            <w:pPr>
              <w:pStyle w:val="CRCoverPage"/>
              <w:spacing w:after="0"/>
              <w:rPr>
                <w:noProof/>
                <w:sz w:val="8"/>
                <w:szCs w:val="8"/>
              </w:rPr>
            </w:pPr>
          </w:p>
        </w:tc>
      </w:tr>
      <w:tr w:rsidR="000A0770" w14:paraId="5C74BA0C" w14:textId="77777777" w:rsidTr="0033568B">
        <w:tc>
          <w:tcPr>
            <w:tcW w:w="1843" w:type="dxa"/>
            <w:tcBorders>
              <w:left w:val="single" w:sz="4" w:space="0" w:color="auto"/>
            </w:tcBorders>
          </w:tcPr>
          <w:p w14:paraId="187B94FC"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F4270" w14:textId="77777777" w:rsidR="000A0770" w:rsidRDefault="00012BF3" w:rsidP="0033568B">
            <w:pPr>
              <w:pStyle w:val="CRCoverPage"/>
              <w:spacing w:after="0"/>
              <w:rPr>
                <w:noProof/>
                <w:lang w:eastAsia="zh-CN"/>
              </w:rPr>
            </w:pPr>
            <w:r>
              <w:rPr>
                <w:rFonts w:eastAsia="SimSun"/>
                <w:lang w:val="en-US" w:eastAsia="zh-CN"/>
              </w:rPr>
              <w:t>Qualcomm</w:t>
            </w:r>
          </w:p>
        </w:tc>
      </w:tr>
      <w:tr w:rsidR="000A0770" w14:paraId="29763221" w14:textId="77777777" w:rsidTr="0033568B">
        <w:tc>
          <w:tcPr>
            <w:tcW w:w="1843" w:type="dxa"/>
            <w:tcBorders>
              <w:left w:val="single" w:sz="4" w:space="0" w:color="auto"/>
            </w:tcBorders>
          </w:tcPr>
          <w:p w14:paraId="051245C4"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16CB" w14:textId="77777777" w:rsidR="000A0770" w:rsidRDefault="000A0770" w:rsidP="0033568B">
            <w:pPr>
              <w:pStyle w:val="CRCoverPage"/>
              <w:spacing w:after="0"/>
              <w:rPr>
                <w:noProof/>
              </w:rPr>
            </w:pPr>
            <w:r>
              <w:rPr>
                <w:noProof/>
              </w:rPr>
              <w:t>R</w:t>
            </w:r>
            <w:r w:rsidR="00DF75C4">
              <w:rPr>
                <w:noProof/>
              </w:rPr>
              <w:t>4</w:t>
            </w:r>
          </w:p>
        </w:tc>
      </w:tr>
      <w:tr w:rsidR="000A0770" w14:paraId="4676BE49" w14:textId="77777777" w:rsidTr="0033568B">
        <w:tc>
          <w:tcPr>
            <w:tcW w:w="1843" w:type="dxa"/>
            <w:tcBorders>
              <w:left w:val="single" w:sz="4" w:space="0" w:color="auto"/>
            </w:tcBorders>
          </w:tcPr>
          <w:p w14:paraId="366DE14C"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3068FB20" w14:textId="77777777" w:rsidR="000A0770" w:rsidRDefault="000A0770" w:rsidP="0033568B">
            <w:pPr>
              <w:pStyle w:val="CRCoverPage"/>
              <w:spacing w:after="0"/>
              <w:rPr>
                <w:noProof/>
                <w:sz w:val="8"/>
                <w:szCs w:val="8"/>
              </w:rPr>
            </w:pPr>
          </w:p>
        </w:tc>
      </w:tr>
      <w:tr w:rsidR="000A0770" w14:paraId="7FE62A04" w14:textId="77777777" w:rsidTr="0033568B">
        <w:tc>
          <w:tcPr>
            <w:tcW w:w="1843" w:type="dxa"/>
            <w:tcBorders>
              <w:left w:val="single" w:sz="4" w:space="0" w:color="auto"/>
            </w:tcBorders>
          </w:tcPr>
          <w:p w14:paraId="546ED12F"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3A5BC9AC" w14:textId="77777777" w:rsidR="000A0770" w:rsidRDefault="00691D18" w:rsidP="0033568B">
            <w:pPr>
              <w:pStyle w:val="CRCoverPage"/>
              <w:spacing w:after="0"/>
              <w:rPr>
                <w:noProof/>
              </w:rPr>
            </w:pPr>
            <w:r w:rsidRPr="00141A57">
              <w:rPr>
                <w:noProof/>
              </w:rPr>
              <w:t>NR_RRM_Enh</w:t>
            </w:r>
          </w:p>
        </w:tc>
        <w:tc>
          <w:tcPr>
            <w:tcW w:w="567" w:type="dxa"/>
            <w:tcBorders>
              <w:left w:val="nil"/>
            </w:tcBorders>
          </w:tcPr>
          <w:p w14:paraId="6E549DE7" w14:textId="77777777" w:rsidR="000A0770" w:rsidRDefault="000A0770" w:rsidP="0033568B">
            <w:pPr>
              <w:pStyle w:val="CRCoverPage"/>
              <w:spacing w:after="0"/>
              <w:ind w:right="100"/>
              <w:rPr>
                <w:noProof/>
              </w:rPr>
            </w:pPr>
          </w:p>
        </w:tc>
        <w:tc>
          <w:tcPr>
            <w:tcW w:w="1417" w:type="dxa"/>
            <w:gridSpan w:val="3"/>
            <w:tcBorders>
              <w:left w:val="nil"/>
            </w:tcBorders>
          </w:tcPr>
          <w:p w14:paraId="3F3A9FA1"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AAEF1" w14:textId="4E778046" w:rsidR="000A0770" w:rsidRDefault="000A0770" w:rsidP="0033568B">
            <w:pPr>
              <w:pStyle w:val="CRCoverPage"/>
              <w:spacing w:after="0"/>
              <w:ind w:left="100"/>
              <w:rPr>
                <w:noProof/>
                <w:lang w:eastAsia="zh-CN"/>
              </w:rPr>
            </w:pPr>
            <w:r>
              <w:rPr>
                <w:noProof/>
              </w:rPr>
              <w:t>20</w:t>
            </w:r>
            <w:r>
              <w:rPr>
                <w:rFonts w:hint="eastAsia"/>
                <w:noProof/>
                <w:lang w:eastAsia="zh-CN"/>
              </w:rPr>
              <w:t>2</w:t>
            </w:r>
            <w:r w:rsidR="00FB62D2">
              <w:rPr>
                <w:noProof/>
                <w:lang w:eastAsia="zh-CN"/>
              </w:rPr>
              <w:t>1</w:t>
            </w:r>
            <w:r w:rsidR="005C5034">
              <w:rPr>
                <w:noProof/>
                <w:lang w:eastAsia="zh-CN"/>
              </w:rPr>
              <w:t>-</w:t>
            </w:r>
            <w:r w:rsidR="00FB62D2">
              <w:rPr>
                <w:noProof/>
                <w:lang w:eastAsia="zh-CN"/>
              </w:rPr>
              <w:t>0</w:t>
            </w:r>
            <w:r w:rsidR="006B2AD8">
              <w:rPr>
                <w:noProof/>
                <w:lang w:eastAsia="zh-CN"/>
              </w:rPr>
              <w:t>4</w:t>
            </w:r>
            <w:r w:rsidR="00FB62D2">
              <w:rPr>
                <w:noProof/>
                <w:lang w:eastAsia="zh-CN"/>
              </w:rPr>
              <w:t>-</w:t>
            </w:r>
            <w:r w:rsidR="006B2AD8">
              <w:rPr>
                <w:noProof/>
                <w:lang w:eastAsia="zh-CN"/>
              </w:rPr>
              <w:t>02</w:t>
            </w:r>
          </w:p>
        </w:tc>
      </w:tr>
      <w:tr w:rsidR="000A0770" w14:paraId="571DC76E" w14:textId="77777777" w:rsidTr="0033568B">
        <w:tc>
          <w:tcPr>
            <w:tcW w:w="1843" w:type="dxa"/>
            <w:tcBorders>
              <w:left w:val="single" w:sz="4" w:space="0" w:color="auto"/>
            </w:tcBorders>
          </w:tcPr>
          <w:p w14:paraId="3BE6CCD2" w14:textId="77777777" w:rsidR="000A0770" w:rsidRDefault="000A0770" w:rsidP="0033568B">
            <w:pPr>
              <w:pStyle w:val="CRCoverPage"/>
              <w:spacing w:after="0"/>
              <w:rPr>
                <w:b/>
                <w:i/>
                <w:noProof/>
                <w:sz w:val="8"/>
                <w:szCs w:val="8"/>
              </w:rPr>
            </w:pPr>
          </w:p>
        </w:tc>
        <w:tc>
          <w:tcPr>
            <w:tcW w:w="1986" w:type="dxa"/>
            <w:gridSpan w:val="4"/>
          </w:tcPr>
          <w:p w14:paraId="204C6763" w14:textId="77777777" w:rsidR="000A0770" w:rsidRDefault="000A0770" w:rsidP="0033568B">
            <w:pPr>
              <w:pStyle w:val="CRCoverPage"/>
              <w:spacing w:after="0"/>
              <w:rPr>
                <w:noProof/>
                <w:sz w:val="8"/>
                <w:szCs w:val="8"/>
              </w:rPr>
            </w:pPr>
          </w:p>
        </w:tc>
        <w:tc>
          <w:tcPr>
            <w:tcW w:w="2267" w:type="dxa"/>
            <w:gridSpan w:val="2"/>
          </w:tcPr>
          <w:p w14:paraId="2E27054D" w14:textId="77777777" w:rsidR="000A0770" w:rsidRDefault="000A0770" w:rsidP="0033568B">
            <w:pPr>
              <w:pStyle w:val="CRCoverPage"/>
              <w:spacing w:after="0"/>
              <w:rPr>
                <w:noProof/>
                <w:sz w:val="8"/>
                <w:szCs w:val="8"/>
              </w:rPr>
            </w:pPr>
          </w:p>
        </w:tc>
        <w:tc>
          <w:tcPr>
            <w:tcW w:w="1417" w:type="dxa"/>
            <w:gridSpan w:val="3"/>
          </w:tcPr>
          <w:p w14:paraId="2A0327A0"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5613F7FF" w14:textId="77777777" w:rsidR="000A0770" w:rsidRDefault="000A0770" w:rsidP="0033568B">
            <w:pPr>
              <w:pStyle w:val="CRCoverPage"/>
              <w:spacing w:after="0"/>
              <w:rPr>
                <w:noProof/>
                <w:sz w:val="8"/>
                <w:szCs w:val="8"/>
              </w:rPr>
            </w:pPr>
          </w:p>
        </w:tc>
      </w:tr>
      <w:tr w:rsidR="000A0770" w14:paraId="5B107ED1" w14:textId="77777777" w:rsidTr="0033568B">
        <w:trPr>
          <w:cantSplit/>
        </w:trPr>
        <w:tc>
          <w:tcPr>
            <w:tcW w:w="1843" w:type="dxa"/>
            <w:tcBorders>
              <w:left w:val="single" w:sz="4" w:space="0" w:color="auto"/>
            </w:tcBorders>
          </w:tcPr>
          <w:p w14:paraId="2C789FFA"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2A9E0B92" w14:textId="77777777" w:rsidR="000A0770" w:rsidRPr="002B5148" w:rsidRDefault="00A856A9"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0C2E9A09" w14:textId="77777777" w:rsidR="000A0770" w:rsidRDefault="000A0770" w:rsidP="0033568B">
            <w:pPr>
              <w:pStyle w:val="CRCoverPage"/>
              <w:spacing w:after="0"/>
              <w:rPr>
                <w:noProof/>
              </w:rPr>
            </w:pPr>
          </w:p>
        </w:tc>
        <w:tc>
          <w:tcPr>
            <w:tcW w:w="1417" w:type="dxa"/>
            <w:gridSpan w:val="3"/>
            <w:tcBorders>
              <w:left w:val="nil"/>
            </w:tcBorders>
          </w:tcPr>
          <w:p w14:paraId="72D8155F"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8D000" w14:textId="77777777" w:rsidR="000A0770" w:rsidRDefault="000A0770" w:rsidP="0033568B">
            <w:pPr>
              <w:pStyle w:val="CRCoverPage"/>
              <w:spacing w:after="0"/>
              <w:ind w:left="100"/>
              <w:rPr>
                <w:noProof/>
              </w:rPr>
            </w:pPr>
            <w:r>
              <w:rPr>
                <w:noProof/>
              </w:rPr>
              <w:t>Rel-16</w:t>
            </w:r>
          </w:p>
        </w:tc>
      </w:tr>
      <w:tr w:rsidR="000A0770" w14:paraId="704302D9" w14:textId="77777777" w:rsidTr="0033568B">
        <w:tc>
          <w:tcPr>
            <w:tcW w:w="1843" w:type="dxa"/>
            <w:tcBorders>
              <w:left w:val="single" w:sz="4" w:space="0" w:color="auto"/>
              <w:bottom w:val="single" w:sz="4" w:space="0" w:color="auto"/>
            </w:tcBorders>
          </w:tcPr>
          <w:p w14:paraId="22DE0A91"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3B483312"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DBFD93"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BC78C"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707F3E8" w14:textId="77777777" w:rsidTr="0033568B">
        <w:tc>
          <w:tcPr>
            <w:tcW w:w="1843" w:type="dxa"/>
          </w:tcPr>
          <w:p w14:paraId="55D1397D" w14:textId="77777777" w:rsidR="000A0770" w:rsidRDefault="000A0770" w:rsidP="0033568B">
            <w:pPr>
              <w:pStyle w:val="CRCoverPage"/>
              <w:spacing w:after="0"/>
              <w:rPr>
                <w:b/>
                <w:i/>
                <w:noProof/>
                <w:sz w:val="8"/>
                <w:szCs w:val="8"/>
              </w:rPr>
            </w:pPr>
          </w:p>
        </w:tc>
        <w:tc>
          <w:tcPr>
            <w:tcW w:w="7797" w:type="dxa"/>
            <w:gridSpan w:val="10"/>
          </w:tcPr>
          <w:p w14:paraId="56975796" w14:textId="77777777" w:rsidR="000A0770" w:rsidRDefault="000A0770" w:rsidP="0033568B">
            <w:pPr>
              <w:pStyle w:val="CRCoverPage"/>
              <w:spacing w:after="0"/>
              <w:rPr>
                <w:noProof/>
                <w:sz w:val="8"/>
                <w:szCs w:val="8"/>
              </w:rPr>
            </w:pPr>
          </w:p>
        </w:tc>
      </w:tr>
      <w:tr w:rsidR="000A0770" w14:paraId="349AE3FD" w14:textId="77777777" w:rsidTr="0033568B">
        <w:tc>
          <w:tcPr>
            <w:tcW w:w="2694" w:type="dxa"/>
            <w:gridSpan w:val="2"/>
            <w:tcBorders>
              <w:top w:val="single" w:sz="4" w:space="0" w:color="auto"/>
              <w:left w:val="single" w:sz="4" w:space="0" w:color="auto"/>
            </w:tcBorders>
          </w:tcPr>
          <w:p w14:paraId="5724B9A9"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6C572" w14:textId="0DDC268F" w:rsidR="00C42DE2" w:rsidRDefault="00F83E73" w:rsidP="00F83E73">
            <w:pPr>
              <w:pStyle w:val="CRCoverPage"/>
              <w:spacing w:after="0"/>
              <w:ind w:left="190" w:hanging="180"/>
              <w:rPr>
                <w:noProof/>
                <w:lang w:val="en-US"/>
              </w:rPr>
            </w:pPr>
            <w:r>
              <w:rPr>
                <w:noProof/>
                <w:lang w:val="en-US"/>
              </w:rPr>
              <w:t xml:space="preserve">Change </w:t>
            </w:r>
            <w:r w:rsidR="00695206">
              <w:rPr>
                <w:noProof/>
                <w:lang w:val="en-US"/>
              </w:rPr>
              <w:t>1</w:t>
            </w:r>
            <w:r>
              <w:rPr>
                <w:noProof/>
                <w:lang w:val="en-US"/>
              </w:rPr>
              <w:t xml:space="preserve"> </w:t>
            </w:r>
            <w:r w:rsidR="003109F9">
              <w:rPr>
                <w:noProof/>
                <w:lang w:val="en-US"/>
              </w:rPr>
              <w:t>to 3</w:t>
            </w:r>
            <w:r>
              <w:rPr>
                <w:noProof/>
                <w:lang w:val="en-US"/>
              </w:rPr>
              <w:t xml:space="preserve">: </w:t>
            </w:r>
            <w:r w:rsidR="008E62F2" w:rsidRPr="008E62F2">
              <w:rPr>
                <w:noProof/>
                <w:lang w:val="en-US"/>
              </w:rPr>
              <w:t>According to WF R4-2104070, Specify SRS configuration in Annex A.3. Therefore, Table A.4.5.2.8.1-4 and Table A.6.5.2.2.2-4 should be removed, referring to Table A.3.2</w:t>
            </w:r>
            <w:r w:rsidR="00616C45">
              <w:rPr>
                <w:noProof/>
                <w:lang w:val="en-US"/>
              </w:rPr>
              <w:t>4</w:t>
            </w:r>
            <w:r w:rsidR="008E62F2" w:rsidRPr="008E62F2">
              <w:rPr>
                <w:noProof/>
                <w:lang w:val="en-US"/>
              </w:rPr>
              <w:t>-1 and Table A.3.2</w:t>
            </w:r>
            <w:r w:rsidR="00616C45">
              <w:rPr>
                <w:noProof/>
                <w:lang w:val="en-US"/>
              </w:rPr>
              <w:t>4</w:t>
            </w:r>
            <w:r w:rsidR="008E62F2" w:rsidRPr="008E62F2">
              <w:rPr>
                <w:noProof/>
                <w:lang w:val="en-US"/>
              </w:rPr>
              <w:t>-2 instead; Table A.5.5.2.8.1-4 should be removed, referring to Table A.3.22-3 instead</w:t>
            </w:r>
          </w:p>
          <w:p w14:paraId="46180356" w14:textId="4DB53EB9" w:rsidR="008E62F2" w:rsidRDefault="00F83E73" w:rsidP="00F83E73">
            <w:pPr>
              <w:pStyle w:val="CRCoverPage"/>
              <w:spacing w:after="0"/>
              <w:ind w:left="190" w:hanging="180"/>
              <w:rPr>
                <w:noProof/>
                <w:lang w:val="en-US"/>
              </w:rPr>
            </w:pPr>
            <w:r>
              <w:rPr>
                <w:noProof/>
                <w:lang w:val="en-US"/>
              </w:rPr>
              <w:t xml:space="preserve">Change </w:t>
            </w:r>
            <w:r w:rsidR="003109F9">
              <w:rPr>
                <w:noProof/>
                <w:lang w:val="en-US"/>
              </w:rPr>
              <w:t>4</w:t>
            </w:r>
            <w:r>
              <w:rPr>
                <w:noProof/>
                <w:lang w:val="en-US"/>
              </w:rPr>
              <w:t xml:space="preserve">: </w:t>
            </w:r>
            <w:r w:rsidRPr="00F83E73">
              <w:rPr>
                <w:noProof/>
                <w:lang w:val="en-US"/>
              </w:rPr>
              <w:t>In A.4.5.2.8.2, this sentence is missing “The rate of correct events observed during repeated tests shall be at least 90%.”</w:t>
            </w:r>
            <w:r w:rsidR="00B717E7">
              <w:rPr>
                <w:noProof/>
                <w:lang w:val="en-US"/>
              </w:rPr>
              <w:t xml:space="preserve"> And this sentence: </w:t>
            </w:r>
            <w:r w:rsidR="00B717E7" w:rsidRPr="00C11EE6">
              <w:rPr>
                <w:noProof/>
                <w:lang w:val="en-US"/>
              </w:rPr>
              <w:t xml:space="preserve">“The UE shall be continuously scheduled in E-UTRAN PCell and NR PSCell during the entire length of T1. During the time duration T1 the UE shall transmit at least 99.5% of ACK/NACK on NR PSCell.” </w:t>
            </w:r>
            <w:r w:rsidR="00B717E7">
              <w:rPr>
                <w:noProof/>
                <w:lang w:val="en-US"/>
              </w:rPr>
              <w:t>s</w:t>
            </w:r>
            <w:r w:rsidR="00B717E7" w:rsidRPr="00C11EE6">
              <w:rPr>
                <w:noProof/>
                <w:lang w:val="en-US"/>
              </w:rPr>
              <w:t>hould be removed, as it is not related to SRS carrier switching</w:t>
            </w:r>
          </w:p>
          <w:p w14:paraId="308D379A" w14:textId="134FCBEC" w:rsidR="00F5757A" w:rsidRPr="00903990" w:rsidRDefault="0037654B" w:rsidP="00B717E7">
            <w:pPr>
              <w:pStyle w:val="CRCoverPage"/>
              <w:spacing w:after="0"/>
              <w:ind w:left="190" w:hanging="180"/>
            </w:pPr>
            <w:r>
              <w:rPr>
                <w:noProof/>
                <w:lang w:val="en-US"/>
              </w:rPr>
              <w:t xml:space="preserve">Change </w:t>
            </w:r>
            <w:r w:rsidR="003109F9">
              <w:rPr>
                <w:noProof/>
                <w:lang w:val="en-US"/>
              </w:rPr>
              <w:t>5</w:t>
            </w:r>
            <w:r>
              <w:rPr>
                <w:noProof/>
                <w:lang w:val="en-US"/>
              </w:rPr>
              <w:t xml:space="preserve">: </w:t>
            </w:r>
            <w:r w:rsidRPr="0037654B">
              <w:rPr>
                <w:noProof/>
                <w:lang w:val="en-US"/>
              </w:rPr>
              <w:t>In Table A.7.5.2.2.2-2, [TBD] s for T2 can be replaced by 0.1s, the same as Table A.5.5.2.8.1-2</w:t>
            </w:r>
          </w:p>
        </w:tc>
      </w:tr>
      <w:tr w:rsidR="000A0770" w14:paraId="59A7C28C" w14:textId="77777777" w:rsidTr="0033568B">
        <w:tc>
          <w:tcPr>
            <w:tcW w:w="2694" w:type="dxa"/>
            <w:gridSpan w:val="2"/>
            <w:tcBorders>
              <w:left w:val="single" w:sz="4" w:space="0" w:color="auto"/>
            </w:tcBorders>
          </w:tcPr>
          <w:p w14:paraId="352940F8"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AAE3EB1" w14:textId="77777777" w:rsidR="000A0770" w:rsidRDefault="000A0770" w:rsidP="0033568B">
            <w:pPr>
              <w:pStyle w:val="CRCoverPage"/>
              <w:spacing w:after="0"/>
              <w:rPr>
                <w:noProof/>
                <w:sz w:val="8"/>
                <w:szCs w:val="8"/>
              </w:rPr>
            </w:pPr>
          </w:p>
        </w:tc>
      </w:tr>
      <w:tr w:rsidR="000A0770" w14:paraId="035409FE" w14:textId="77777777" w:rsidTr="0033568B">
        <w:tc>
          <w:tcPr>
            <w:tcW w:w="2694" w:type="dxa"/>
            <w:gridSpan w:val="2"/>
            <w:tcBorders>
              <w:left w:val="single" w:sz="4" w:space="0" w:color="auto"/>
            </w:tcBorders>
          </w:tcPr>
          <w:p w14:paraId="13DF622F"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65912" w14:textId="67FF1D0E" w:rsidR="000A0770" w:rsidRPr="00687F49" w:rsidRDefault="00A856A9" w:rsidP="00DF75C4">
            <w:pPr>
              <w:pStyle w:val="CRCoverPage"/>
              <w:spacing w:after="0"/>
              <w:rPr>
                <w:rFonts w:eastAsia="PMingLiU"/>
                <w:noProof/>
                <w:lang w:eastAsia="zh-TW"/>
              </w:rPr>
            </w:pPr>
            <w:r>
              <w:rPr>
                <w:noProof/>
              </w:rPr>
              <w:t xml:space="preserve">Update the SRS </w:t>
            </w:r>
            <w:r w:rsidRPr="00687F49">
              <w:rPr>
                <w:rFonts w:eastAsia="PMingLiU" w:hint="eastAsia"/>
                <w:noProof/>
                <w:lang w:eastAsia="zh-TW"/>
              </w:rPr>
              <w:t>c</w:t>
            </w:r>
            <w:r w:rsidRPr="00687F49">
              <w:rPr>
                <w:rFonts w:eastAsia="PMingLiU"/>
                <w:noProof/>
                <w:lang w:eastAsia="zh-TW"/>
              </w:rPr>
              <w:t xml:space="preserve">arrier switching </w:t>
            </w:r>
            <w:r w:rsidR="005E1505">
              <w:rPr>
                <w:rFonts w:eastAsia="PMingLiU"/>
                <w:noProof/>
                <w:lang w:eastAsia="zh-TW"/>
              </w:rPr>
              <w:t>test cases</w:t>
            </w:r>
          </w:p>
        </w:tc>
      </w:tr>
      <w:tr w:rsidR="000A0770" w14:paraId="27AFB94A" w14:textId="77777777" w:rsidTr="0033568B">
        <w:tc>
          <w:tcPr>
            <w:tcW w:w="2694" w:type="dxa"/>
            <w:gridSpan w:val="2"/>
            <w:tcBorders>
              <w:left w:val="single" w:sz="4" w:space="0" w:color="auto"/>
            </w:tcBorders>
          </w:tcPr>
          <w:p w14:paraId="4A1011E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658B2FA5" w14:textId="77777777" w:rsidR="000A0770" w:rsidRDefault="000A0770" w:rsidP="0033568B">
            <w:pPr>
              <w:pStyle w:val="CRCoverPage"/>
              <w:spacing w:after="0"/>
              <w:rPr>
                <w:noProof/>
                <w:sz w:val="8"/>
                <w:szCs w:val="8"/>
              </w:rPr>
            </w:pPr>
          </w:p>
        </w:tc>
      </w:tr>
      <w:tr w:rsidR="000A0770" w14:paraId="5C611F97" w14:textId="77777777" w:rsidTr="0033568B">
        <w:tc>
          <w:tcPr>
            <w:tcW w:w="2694" w:type="dxa"/>
            <w:gridSpan w:val="2"/>
            <w:tcBorders>
              <w:left w:val="single" w:sz="4" w:space="0" w:color="auto"/>
              <w:bottom w:val="single" w:sz="4" w:space="0" w:color="auto"/>
            </w:tcBorders>
          </w:tcPr>
          <w:p w14:paraId="1B641863"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852E6" w14:textId="7786EC15" w:rsidR="000A0770" w:rsidRPr="005E1505" w:rsidRDefault="00A856A9" w:rsidP="0033568B">
            <w:pPr>
              <w:pStyle w:val="CRCoverPage"/>
              <w:spacing w:after="0"/>
              <w:rPr>
                <w:noProof/>
                <w:lang w:val="en-US"/>
              </w:rPr>
            </w:pPr>
            <w:r>
              <w:rPr>
                <w:rFonts w:eastAsia="SimSun"/>
                <w:lang w:val="en-US" w:eastAsia="zh-CN"/>
              </w:rPr>
              <w:t xml:space="preserve">SRS carrier switching </w:t>
            </w:r>
            <w:r w:rsidR="005E1505">
              <w:rPr>
                <w:rFonts w:eastAsia="SimSun"/>
                <w:lang w:val="en-US" w:eastAsia="zh-CN"/>
              </w:rPr>
              <w:t>test cases are wrong</w:t>
            </w:r>
          </w:p>
        </w:tc>
      </w:tr>
      <w:tr w:rsidR="000A0770" w14:paraId="0A6A37EE" w14:textId="77777777" w:rsidTr="0033568B">
        <w:tc>
          <w:tcPr>
            <w:tcW w:w="2694" w:type="dxa"/>
            <w:gridSpan w:val="2"/>
          </w:tcPr>
          <w:p w14:paraId="1505BC20" w14:textId="77777777" w:rsidR="000A0770" w:rsidRDefault="000A0770" w:rsidP="0033568B">
            <w:pPr>
              <w:pStyle w:val="CRCoverPage"/>
              <w:spacing w:after="0"/>
              <w:rPr>
                <w:b/>
                <w:i/>
                <w:noProof/>
                <w:sz w:val="8"/>
                <w:szCs w:val="8"/>
              </w:rPr>
            </w:pPr>
          </w:p>
        </w:tc>
        <w:tc>
          <w:tcPr>
            <w:tcW w:w="6946" w:type="dxa"/>
            <w:gridSpan w:val="9"/>
          </w:tcPr>
          <w:p w14:paraId="180ECA0E" w14:textId="77777777" w:rsidR="000A0770" w:rsidRDefault="000A0770" w:rsidP="0033568B">
            <w:pPr>
              <w:pStyle w:val="CRCoverPage"/>
              <w:spacing w:after="0"/>
              <w:rPr>
                <w:noProof/>
                <w:sz w:val="8"/>
                <w:szCs w:val="8"/>
              </w:rPr>
            </w:pPr>
          </w:p>
        </w:tc>
      </w:tr>
      <w:tr w:rsidR="000A0770" w14:paraId="3B93CDC2" w14:textId="77777777" w:rsidTr="0033568B">
        <w:tc>
          <w:tcPr>
            <w:tcW w:w="2694" w:type="dxa"/>
            <w:gridSpan w:val="2"/>
            <w:tcBorders>
              <w:top w:val="single" w:sz="4" w:space="0" w:color="auto"/>
              <w:left w:val="single" w:sz="4" w:space="0" w:color="auto"/>
            </w:tcBorders>
          </w:tcPr>
          <w:p w14:paraId="27F06BD2"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52045" w14:textId="6A54BA1C" w:rsidR="000A0770" w:rsidRPr="002B5148" w:rsidRDefault="00695206" w:rsidP="00DF75C4">
            <w:pPr>
              <w:pStyle w:val="CRCoverPage"/>
              <w:spacing w:after="0"/>
              <w:rPr>
                <w:rFonts w:eastAsia="SimSun"/>
                <w:lang w:val="en-US" w:eastAsia="zh-CN"/>
              </w:rPr>
            </w:pPr>
            <w:r>
              <w:rPr>
                <w:rFonts w:eastAsia="SimSun"/>
                <w:lang w:val="en-US" w:eastAsia="zh-CN"/>
              </w:rPr>
              <w:t>A.</w:t>
            </w:r>
            <w:r w:rsidR="003109F9">
              <w:rPr>
                <w:rFonts w:eastAsia="SimSun"/>
                <w:lang w:val="en-US" w:eastAsia="zh-CN"/>
              </w:rPr>
              <w:t>4</w:t>
            </w:r>
            <w:r>
              <w:rPr>
                <w:rFonts w:eastAsia="SimSun"/>
                <w:lang w:val="en-US" w:eastAsia="zh-CN"/>
              </w:rPr>
              <w:t>.5.</w:t>
            </w:r>
            <w:r w:rsidR="003109F9">
              <w:rPr>
                <w:rFonts w:eastAsia="SimSun"/>
                <w:lang w:val="en-US" w:eastAsia="zh-CN"/>
              </w:rPr>
              <w:t>2.8</w:t>
            </w:r>
            <w:r>
              <w:rPr>
                <w:rFonts w:eastAsia="SimSun"/>
                <w:lang w:val="en-US" w:eastAsia="zh-CN"/>
              </w:rPr>
              <w:t>,</w:t>
            </w:r>
            <w:r w:rsidR="003109F9">
              <w:rPr>
                <w:rFonts w:eastAsia="SimSun"/>
                <w:lang w:val="en-US" w:eastAsia="zh-CN"/>
              </w:rPr>
              <w:t xml:space="preserve"> A.5.5.2.8,</w:t>
            </w:r>
            <w:r>
              <w:rPr>
                <w:rFonts w:eastAsia="SimSun"/>
                <w:lang w:val="en-US" w:eastAsia="zh-CN"/>
              </w:rPr>
              <w:t xml:space="preserve"> A.6.5.2.2, A.4.5.2.8, A.7.5.2.2</w:t>
            </w:r>
          </w:p>
        </w:tc>
      </w:tr>
      <w:tr w:rsidR="000A0770" w14:paraId="7FF8679D" w14:textId="77777777" w:rsidTr="0033568B">
        <w:tc>
          <w:tcPr>
            <w:tcW w:w="2694" w:type="dxa"/>
            <w:gridSpan w:val="2"/>
            <w:tcBorders>
              <w:left w:val="single" w:sz="4" w:space="0" w:color="auto"/>
            </w:tcBorders>
          </w:tcPr>
          <w:p w14:paraId="30496B63"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BA97BA0" w14:textId="77777777" w:rsidR="000A0770" w:rsidRDefault="000A0770" w:rsidP="0033568B">
            <w:pPr>
              <w:pStyle w:val="CRCoverPage"/>
              <w:spacing w:after="0"/>
              <w:rPr>
                <w:noProof/>
                <w:sz w:val="8"/>
                <w:szCs w:val="8"/>
              </w:rPr>
            </w:pPr>
          </w:p>
        </w:tc>
      </w:tr>
      <w:tr w:rsidR="000A0770" w14:paraId="012AB191" w14:textId="77777777" w:rsidTr="0033568B">
        <w:tc>
          <w:tcPr>
            <w:tcW w:w="2694" w:type="dxa"/>
            <w:gridSpan w:val="2"/>
            <w:tcBorders>
              <w:left w:val="single" w:sz="4" w:space="0" w:color="auto"/>
            </w:tcBorders>
          </w:tcPr>
          <w:p w14:paraId="77ABDE9A"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87C1CB"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485C" w14:textId="77777777" w:rsidR="000A0770" w:rsidRDefault="000A0770" w:rsidP="0033568B">
            <w:pPr>
              <w:pStyle w:val="CRCoverPage"/>
              <w:spacing w:after="0"/>
              <w:jc w:val="center"/>
              <w:rPr>
                <w:b/>
                <w:caps/>
                <w:noProof/>
              </w:rPr>
            </w:pPr>
            <w:r>
              <w:rPr>
                <w:b/>
                <w:caps/>
                <w:noProof/>
              </w:rPr>
              <w:t>N</w:t>
            </w:r>
          </w:p>
        </w:tc>
        <w:tc>
          <w:tcPr>
            <w:tcW w:w="2977" w:type="dxa"/>
            <w:gridSpan w:val="4"/>
          </w:tcPr>
          <w:p w14:paraId="143ED36E"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1ECEA" w14:textId="77777777" w:rsidR="000A0770" w:rsidRDefault="000A0770" w:rsidP="0033568B">
            <w:pPr>
              <w:pStyle w:val="CRCoverPage"/>
              <w:spacing w:after="0"/>
              <w:ind w:left="99"/>
              <w:rPr>
                <w:noProof/>
              </w:rPr>
            </w:pPr>
          </w:p>
        </w:tc>
      </w:tr>
      <w:tr w:rsidR="000A0770" w14:paraId="447DE88C" w14:textId="77777777" w:rsidTr="0033568B">
        <w:tc>
          <w:tcPr>
            <w:tcW w:w="2694" w:type="dxa"/>
            <w:gridSpan w:val="2"/>
            <w:tcBorders>
              <w:left w:val="single" w:sz="4" w:space="0" w:color="auto"/>
            </w:tcBorders>
          </w:tcPr>
          <w:p w14:paraId="5DEAB202"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BE89F"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7DE4D" w14:textId="77777777" w:rsidR="000A0770" w:rsidRDefault="00DF75C4" w:rsidP="0033568B">
            <w:pPr>
              <w:pStyle w:val="CRCoverPage"/>
              <w:spacing w:after="0"/>
              <w:jc w:val="center"/>
              <w:rPr>
                <w:b/>
                <w:caps/>
                <w:noProof/>
              </w:rPr>
            </w:pPr>
            <w:r>
              <w:rPr>
                <w:b/>
                <w:caps/>
                <w:noProof/>
              </w:rPr>
              <w:t>x</w:t>
            </w:r>
          </w:p>
        </w:tc>
        <w:tc>
          <w:tcPr>
            <w:tcW w:w="2977" w:type="dxa"/>
            <w:gridSpan w:val="4"/>
          </w:tcPr>
          <w:p w14:paraId="1277EED7"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270CB" w14:textId="77777777" w:rsidR="000A0770" w:rsidRDefault="00DF75C4" w:rsidP="0033568B">
            <w:pPr>
              <w:pStyle w:val="CRCoverPage"/>
              <w:spacing w:after="0"/>
              <w:ind w:left="99"/>
              <w:rPr>
                <w:noProof/>
              </w:rPr>
            </w:pPr>
            <w:r>
              <w:rPr>
                <w:noProof/>
              </w:rPr>
              <w:t xml:space="preserve">TS/TR ... CR ... </w:t>
            </w:r>
          </w:p>
        </w:tc>
      </w:tr>
      <w:tr w:rsidR="000A0770" w14:paraId="2A7D4905" w14:textId="77777777" w:rsidTr="0033568B">
        <w:tc>
          <w:tcPr>
            <w:tcW w:w="2694" w:type="dxa"/>
            <w:gridSpan w:val="2"/>
            <w:tcBorders>
              <w:left w:val="single" w:sz="4" w:space="0" w:color="auto"/>
            </w:tcBorders>
          </w:tcPr>
          <w:p w14:paraId="2D4F23AB"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824AC" w14:textId="77777777" w:rsidR="000A0770" w:rsidRDefault="005C5034" w:rsidP="00335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3B440" w14:textId="77777777" w:rsidR="000A0770" w:rsidRDefault="000A0770" w:rsidP="0033568B">
            <w:pPr>
              <w:pStyle w:val="CRCoverPage"/>
              <w:spacing w:after="0"/>
              <w:jc w:val="center"/>
              <w:rPr>
                <w:b/>
                <w:caps/>
                <w:noProof/>
              </w:rPr>
            </w:pPr>
          </w:p>
        </w:tc>
        <w:tc>
          <w:tcPr>
            <w:tcW w:w="2977" w:type="dxa"/>
            <w:gridSpan w:val="4"/>
          </w:tcPr>
          <w:p w14:paraId="4566C5F4"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4FF27" w14:textId="77777777" w:rsidR="000A0770" w:rsidRDefault="000A0770" w:rsidP="0033568B">
            <w:pPr>
              <w:pStyle w:val="CRCoverPage"/>
              <w:spacing w:after="0"/>
              <w:ind w:left="99"/>
              <w:rPr>
                <w:noProof/>
              </w:rPr>
            </w:pPr>
            <w:r>
              <w:rPr>
                <w:noProof/>
              </w:rPr>
              <w:t xml:space="preserve">TS/TR </w:t>
            </w:r>
            <w:r w:rsidR="005C5034">
              <w:rPr>
                <w:noProof/>
              </w:rPr>
              <w:t>38.521-1</w:t>
            </w:r>
            <w:r>
              <w:rPr>
                <w:noProof/>
              </w:rPr>
              <w:t xml:space="preserve"> CR ... </w:t>
            </w:r>
          </w:p>
        </w:tc>
      </w:tr>
      <w:tr w:rsidR="000A0770" w14:paraId="7C33DCB9" w14:textId="77777777" w:rsidTr="0033568B">
        <w:tc>
          <w:tcPr>
            <w:tcW w:w="2694" w:type="dxa"/>
            <w:gridSpan w:val="2"/>
            <w:tcBorders>
              <w:left w:val="single" w:sz="4" w:space="0" w:color="auto"/>
            </w:tcBorders>
          </w:tcPr>
          <w:p w14:paraId="23671418"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7A96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D5433" w14:textId="77777777" w:rsidR="000A0770" w:rsidRDefault="000A0770" w:rsidP="0033568B">
            <w:pPr>
              <w:pStyle w:val="CRCoverPage"/>
              <w:spacing w:after="0"/>
              <w:jc w:val="center"/>
              <w:rPr>
                <w:b/>
                <w:caps/>
                <w:noProof/>
              </w:rPr>
            </w:pPr>
            <w:r>
              <w:rPr>
                <w:b/>
                <w:caps/>
                <w:noProof/>
              </w:rPr>
              <w:t>x</w:t>
            </w:r>
          </w:p>
        </w:tc>
        <w:tc>
          <w:tcPr>
            <w:tcW w:w="2977" w:type="dxa"/>
            <w:gridSpan w:val="4"/>
          </w:tcPr>
          <w:p w14:paraId="6A93E84A"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34ED3" w14:textId="77777777" w:rsidR="000A0770" w:rsidRDefault="000A0770" w:rsidP="0033568B">
            <w:pPr>
              <w:pStyle w:val="CRCoverPage"/>
              <w:spacing w:after="0"/>
              <w:ind w:left="99"/>
              <w:rPr>
                <w:noProof/>
              </w:rPr>
            </w:pPr>
            <w:r>
              <w:rPr>
                <w:noProof/>
              </w:rPr>
              <w:t xml:space="preserve">TS/TR ... CR ... </w:t>
            </w:r>
          </w:p>
        </w:tc>
      </w:tr>
      <w:tr w:rsidR="000A0770" w14:paraId="49003AA9" w14:textId="77777777" w:rsidTr="0033568B">
        <w:tc>
          <w:tcPr>
            <w:tcW w:w="2694" w:type="dxa"/>
            <w:gridSpan w:val="2"/>
            <w:tcBorders>
              <w:left w:val="single" w:sz="4" w:space="0" w:color="auto"/>
            </w:tcBorders>
          </w:tcPr>
          <w:p w14:paraId="6CA7B0DF"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78394B07" w14:textId="77777777" w:rsidR="000A0770" w:rsidRDefault="000A0770" w:rsidP="0033568B">
            <w:pPr>
              <w:pStyle w:val="CRCoverPage"/>
              <w:spacing w:after="0"/>
              <w:rPr>
                <w:noProof/>
              </w:rPr>
            </w:pPr>
          </w:p>
        </w:tc>
      </w:tr>
      <w:tr w:rsidR="000A0770" w14:paraId="5F17E9FD" w14:textId="77777777" w:rsidTr="0033568B">
        <w:tc>
          <w:tcPr>
            <w:tcW w:w="2694" w:type="dxa"/>
            <w:gridSpan w:val="2"/>
            <w:tcBorders>
              <w:left w:val="single" w:sz="4" w:space="0" w:color="auto"/>
              <w:bottom w:val="single" w:sz="4" w:space="0" w:color="auto"/>
            </w:tcBorders>
          </w:tcPr>
          <w:p w14:paraId="28D74D9F"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999A3" w14:textId="77777777" w:rsidR="000A0770" w:rsidRDefault="000A0770" w:rsidP="0033568B">
            <w:pPr>
              <w:pStyle w:val="CRCoverPage"/>
              <w:spacing w:after="0"/>
              <w:ind w:left="100"/>
              <w:rPr>
                <w:noProof/>
              </w:rPr>
            </w:pPr>
          </w:p>
        </w:tc>
      </w:tr>
      <w:tr w:rsidR="000A0770" w:rsidRPr="008863B9" w14:paraId="428BBD97" w14:textId="77777777" w:rsidTr="0033568B">
        <w:tc>
          <w:tcPr>
            <w:tcW w:w="2694" w:type="dxa"/>
            <w:gridSpan w:val="2"/>
            <w:tcBorders>
              <w:top w:val="single" w:sz="4" w:space="0" w:color="auto"/>
              <w:bottom w:val="single" w:sz="4" w:space="0" w:color="auto"/>
            </w:tcBorders>
          </w:tcPr>
          <w:p w14:paraId="33787EB4"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A19988" w14:textId="77777777" w:rsidR="000A0770" w:rsidRPr="008863B9" w:rsidRDefault="000A0770" w:rsidP="0033568B">
            <w:pPr>
              <w:pStyle w:val="CRCoverPage"/>
              <w:spacing w:after="0"/>
              <w:ind w:left="100"/>
              <w:rPr>
                <w:noProof/>
                <w:sz w:val="8"/>
                <w:szCs w:val="8"/>
              </w:rPr>
            </w:pPr>
          </w:p>
        </w:tc>
      </w:tr>
      <w:tr w:rsidR="000A0770" w14:paraId="404C8258" w14:textId="77777777" w:rsidTr="0033568B">
        <w:tc>
          <w:tcPr>
            <w:tcW w:w="2694" w:type="dxa"/>
            <w:gridSpan w:val="2"/>
            <w:tcBorders>
              <w:top w:val="single" w:sz="4" w:space="0" w:color="auto"/>
              <w:left w:val="single" w:sz="4" w:space="0" w:color="auto"/>
              <w:bottom w:val="single" w:sz="4" w:space="0" w:color="auto"/>
            </w:tcBorders>
          </w:tcPr>
          <w:p w14:paraId="05F512C4"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D9291" w14:textId="77777777" w:rsidR="000A0770" w:rsidRDefault="000A0770" w:rsidP="0033568B">
            <w:pPr>
              <w:pStyle w:val="CRCoverPage"/>
              <w:spacing w:after="0"/>
              <w:ind w:left="100"/>
              <w:rPr>
                <w:noProof/>
              </w:rPr>
            </w:pPr>
          </w:p>
        </w:tc>
      </w:tr>
    </w:tbl>
    <w:p w14:paraId="52313040" w14:textId="77777777" w:rsidR="00C74E95" w:rsidRPr="002B6492" w:rsidRDefault="00C74E95">
      <w:pPr>
        <w:rPr>
          <w:rFonts w:eastAsia="SimSun"/>
          <w:lang w:val="en-US" w:eastAsia="zh-CN"/>
        </w:rPr>
        <w:sectPr w:rsidR="00C74E95" w:rsidRPr="002B649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4414EFA0" w14:textId="77777777" w:rsidR="00540357" w:rsidRDefault="00540357" w:rsidP="00540357">
      <w:pPr>
        <w:pStyle w:val="Heading2"/>
        <w:rPr>
          <w:rFonts w:eastAsia="??"/>
          <w:color w:val="FF0000"/>
          <w:szCs w:val="32"/>
        </w:rPr>
      </w:pPr>
      <w:bookmarkStart w:id="2" w:name="_Toc500511687"/>
      <w:bookmarkStart w:id="3" w:name="_Toc501040585"/>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38FE26F5" w14:textId="77777777" w:rsidR="00616C45" w:rsidRDefault="00616C45" w:rsidP="00616C45">
      <w:pPr>
        <w:pStyle w:val="Heading4"/>
      </w:pPr>
      <w:r>
        <w:rPr>
          <w:rFonts w:eastAsia="MS Mincho" w:cs="Arial"/>
          <w:bCs/>
        </w:rPr>
        <w:t>A.4.5.2.8</w:t>
      </w:r>
      <w:r>
        <w:rPr>
          <w:rFonts w:eastAsia="MS Mincho" w:cs="Arial"/>
          <w:bCs/>
        </w:rPr>
        <w:tab/>
        <w:t>E-UTRAN - NR FR1 i</w:t>
      </w:r>
      <w:r>
        <w:t>nterruptions at NR SRS carrier based switching in asynchronous EN-DC</w:t>
      </w:r>
    </w:p>
    <w:p w14:paraId="09294931" w14:textId="77777777" w:rsidR="00616C45" w:rsidRDefault="00616C45" w:rsidP="00616C45">
      <w:pPr>
        <w:pStyle w:val="Heading5"/>
      </w:pPr>
      <w:r>
        <w:t>A.4.5.2.8.1</w:t>
      </w:r>
      <w:r>
        <w:tab/>
        <w:t>Test Purpose and Environment</w:t>
      </w:r>
    </w:p>
    <w:p w14:paraId="0FE99B85" w14:textId="77777777" w:rsidR="00616C45" w:rsidRDefault="00616C45" w:rsidP="00616C45">
      <w:pPr>
        <w:rPr>
          <w:rFonts w:cs="v4.2.0"/>
        </w:rPr>
      </w:pPr>
      <w:r>
        <w:rPr>
          <w:rFonts w:cs="v4.2.0"/>
        </w:rPr>
        <w:t xml:space="preserve">The purpose of this test is to verify that </w:t>
      </w:r>
      <w:r>
        <w:t>when a UE needs to transmit periodic SRS, the UE can perform carrier based switching to one carrier not configured for PUCCH/PUSCH transmission from a CC with PUCCH/PUSCH transmission. The test will verify the interruption requirements on E</w:t>
      </w:r>
      <w:r>
        <w:rPr>
          <w:rFonts w:hint="eastAsia"/>
          <w:lang w:eastAsia="zh-CN"/>
        </w:rPr>
        <w:t>-UTRAN</w:t>
      </w:r>
      <w:r>
        <w:t xml:space="preserve"> PCell and NR PSCell </w:t>
      </w:r>
      <w:r>
        <w:rPr>
          <w:rFonts w:cs="v4.2.0"/>
        </w:rPr>
        <w:t xml:space="preserve">in clause </w:t>
      </w:r>
      <w:r>
        <w:t>8.2.1.2.12. Supported test configurations are shown in table A.4.5.2.8</w:t>
      </w:r>
      <w:r>
        <w:rPr>
          <w:bCs/>
        </w:rPr>
        <w:t>.1</w:t>
      </w:r>
      <w:r>
        <w:t>-</w:t>
      </w:r>
      <w:r>
        <w:rPr>
          <w:lang w:eastAsia="zh-CN"/>
        </w:rPr>
        <w:t>1.</w:t>
      </w:r>
    </w:p>
    <w:p w14:paraId="0FFFF212" w14:textId="005C37A9" w:rsidR="00616C45" w:rsidRDefault="00616C45" w:rsidP="00616C45">
      <w:r>
        <w:t>The</w:t>
      </w:r>
      <w:r>
        <w:rPr>
          <w:lang w:eastAsia="zh-CN"/>
        </w:rPr>
        <w:t xml:space="preserve"> general</w:t>
      </w:r>
      <w:r>
        <w:t xml:space="preserve"> test parameters</w:t>
      </w:r>
      <w:r>
        <w:rPr>
          <w:lang w:eastAsia="zh-CN"/>
        </w:rPr>
        <w:t xml:space="preserve"> and NR cell specific test parameters</w:t>
      </w:r>
      <w:r>
        <w:t xml:space="preserve"> are given in Table A.4.5.2.8</w:t>
      </w:r>
      <w:r>
        <w:rPr>
          <w:bCs/>
        </w:rPr>
        <w:t>.1</w:t>
      </w:r>
      <w:r>
        <w:t>-</w:t>
      </w:r>
      <w:r>
        <w:rPr>
          <w:lang w:eastAsia="zh-CN"/>
        </w:rPr>
        <w:t>2 and</w:t>
      </w:r>
      <w:r>
        <w:t xml:space="preserve"> A 4.5.2.8</w:t>
      </w:r>
      <w:r>
        <w:rPr>
          <w:bCs/>
        </w:rPr>
        <w:t>.1</w:t>
      </w:r>
      <w:r>
        <w:t>-</w:t>
      </w:r>
      <w:r>
        <w:rPr>
          <w:lang w:eastAsia="zh-CN"/>
        </w:rPr>
        <w:t xml:space="preserve">3 below. And the E-UTRAN cell specific test parameters can refer to Table A.3.7.2.1-1. </w:t>
      </w:r>
      <w:ins w:id="4" w:author="Chu-Hsiang Huang" w:date="2021-04-01T16:10:00Z">
        <w:r>
          <w:rPr>
            <w:lang w:eastAsia="zh-CN"/>
          </w:rPr>
          <w:t xml:space="preserve">SRS configurations are specified in Table A.3.24-1,2. </w:t>
        </w:r>
      </w:ins>
      <w:r>
        <w:rPr>
          <w:lang w:eastAsia="zh-CN"/>
        </w:rPr>
        <w:t xml:space="preserve">In the test there are three cells: Cell1, Cell2 and Cell3. Cell1 is E-UTRAN PCell, Cell2 is NR PSCell in FR1 with PUCCH/PUSCH transmission, Cell3 is an activated NR SCell in FR1 which operates in downlink without PUCCH/PUSCH transmission. </w:t>
      </w:r>
      <w:r>
        <w:t xml:space="preserve">The UE is configured with the SRS carrier based switching </w:t>
      </w:r>
      <w:r>
        <w:rPr>
          <w:rFonts w:eastAsia="MS Mincho"/>
        </w:rPr>
        <w:t xml:space="preserve">between </w:t>
      </w:r>
      <w:r>
        <w:t xml:space="preserve">PSCell and SCell. </w:t>
      </w:r>
    </w:p>
    <w:p w14:paraId="68F64B38" w14:textId="77777777" w:rsidR="00616C45" w:rsidRDefault="00616C45" w:rsidP="00616C45">
      <w:r>
        <w:t xml:space="preserve">The test consists of two successive time periods, with duration of T1 and T2, respectively. During T1 the UE shall be continuously scheduled on PCell and PSCell. Immediately at the beginning of T2, a PDCCH </w:t>
      </w:r>
      <w:r>
        <w:rPr>
          <w:lang w:eastAsia="ja-JP"/>
        </w:rPr>
        <w:t>with TPC-SRS-RNTI</w:t>
      </w:r>
      <w:r>
        <w:t xml:space="preserve"> is sent to the UE to initiate NR SRS switching.</w:t>
      </w:r>
    </w:p>
    <w:p w14:paraId="4BB08367" w14:textId="77777777" w:rsidR="00616C45" w:rsidRDefault="00616C45" w:rsidP="00616C45">
      <w:pPr>
        <w:pStyle w:val="TH"/>
      </w:pPr>
      <w:r>
        <w:t>Table A.4.5.2.8</w:t>
      </w:r>
      <w:r>
        <w:rPr>
          <w:bCs/>
        </w:rPr>
        <w:t>.1</w:t>
      </w:r>
      <w:r>
        <w:t xml:space="preserve">-1: </w:t>
      </w:r>
      <w:r>
        <w:rPr>
          <w:lang w:eastAsia="zh-CN"/>
        </w:rPr>
        <w:t>I</w:t>
      </w:r>
      <w:r>
        <w:t>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6C45" w14:paraId="25E7665A" w14:textId="77777777" w:rsidTr="00DD2623">
        <w:tc>
          <w:tcPr>
            <w:tcW w:w="2331" w:type="dxa"/>
            <w:tcBorders>
              <w:top w:val="single" w:sz="4" w:space="0" w:color="auto"/>
              <w:left w:val="single" w:sz="4" w:space="0" w:color="auto"/>
              <w:bottom w:val="single" w:sz="4" w:space="0" w:color="auto"/>
              <w:right w:val="single" w:sz="4" w:space="0" w:color="auto"/>
            </w:tcBorders>
          </w:tcPr>
          <w:p w14:paraId="4DADDB03" w14:textId="77777777" w:rsidR="00616C45" w:rsidRDefault="00616C45" w:rsidP="00DD2623">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21B7DEB4" w14:textId="77777777" w:rsidR="00616C45" w:rsidRDefault="00616C45" w:rsidP="00DD2623">
            <w:pPr>
              <w:pStyle w:val="TAH"/>
              <w:spacing w:line="256" w:lineRule="auto"/>
            </w:pPr>
            <w:r>
              <w:t>Description</w:t>
            </w:r>
          </w:p>
        </w:tc>
      </w:tr>
      <w:tr w:rsidR="00616C45" w14:paraId="5AEABEA7" w14:textId="77777777" w:rsidTr="00DD2623">
        <w:tc>
          <w:tcPr>
            <w:tcW w:w="2331" w:type="dxa"/>
            <w:tcBorders>
              <w:top w:val="single" w:sz="4" w:space="0" w:color="auto"/>
              <w:left w:val="single" w:sz="4" w:space="0" w:color="auto"/>
              <w:bottom w:val="single" w:sz="4" w:space="0" w:color="auto"/>
              <w:right w:val="single" w:sz="4" w:space="0" w:color="auto"/>
            </w:tcBorders>
          </w:tcPr>
          <w:p w14:paraId="394E3EB2" w14:textId="77777777" w:rsidR="00616C45" w:rsidRDefault="00616C45" w:rsidP="00DD2623">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09C80EC1" w14:textId="77777777" w:rsidR="00616C45" w:rsidRDefault="00616C45" w:rsidP="00DD2623">
            <w:pPr>
              <w:pStyle w:val="TAC"/>
              <w:spacing w:line="256" w:lineRule="auto"/>
            </w:pPr>
            <w:r>
              <w:t>LTE FDD, NR 15 kHz SSB SCS, 10 MHz bandwidth, PSCell FDD duplex mode, SCell TDD duplex mode</w:t>
            </w:r>
          </w:p>
        </w:tc>
      </w:tr>
      <w:tr w:rsidR="00616C45" w14:paraId="4927A83C" w14:textId="77777777" w:rsidTr="00DD2623">
        <w:tc>
          <w:tcPr>
            <w:tcW w:w="2331" w:type="dxa"/>
            <w:tcBorders>
              <w:top w:val="single" w:sz="4" w:space="0" w:color="auto"/>
              <w:left w:val="single" w:sz="4" w:space="0" w:color="auto"/>
              <w:bottom w:val="single" w:sz="4" w:space="0" w:color="auto"/>
              <w:right w:val="single" w:sz="4" w:space="0" w:color="auto"/>
            </w:tcBorders>
          </w:tcPr>
          <w:p w14:paraId="7AA103E0" w14:textId="77777777" w:rsidR="00616C45" w:rsidRDefault="00616C45" w:rsidP="00DD2623">
            <w:pPr>
              <w:pStyle w:val="TAC"/>
              <w:spacing w:line="256" w:lineRule="auto"/>
            </w:pPr>
            <w:r>
              <w:t>2</w:t>
            </w:r>
          </w:p>
        </w:tc>
        <w:tc>
          <w:tcPr>
            <w:tcW w:w="7298" w:type="dxa"/>
            <w:tcBorders>
              <w:top w:val="single" w:sz="4" w:space="0" w:color="auto"/>
              <w:left w:val="single" w:sz="4" w:space="0" w:color="auto"/>
              <w:bottom w:val="single" w:sz="4" w:space="0" w:color="auto"/>
              <w:right w:val="single" w:sz="4" w:space="0" w:color="auto"/>
            </w:tcBorders>
          </w:tcPr>
          <w:p w14:paraId="0E1EA835" w14:textId="77777777" w:rsidR="00616C45" w:rsidRDefault="00616C45" w:rsidP="00DD2623">
            <w:pPr>
              <w:pStyle w:val="TAC"/>
              <w:spacing w:line="256" w:lineRule="auto"/>
            </w:pPr>
            <w:r>
              <w:t>LTE FDD, NR 15 kHz SSB SCS, 10 MHz bandwidth, PSCell TDD duplex mode, SCell TDD duplex mode</w:t>
            </w:r>
          </w:p>
        </w:tc>
      </w:tr>
      <w:tr w:rsidR="00616C45" w14:paraId="1F23E717" w14:textId="77777777" w:rsidTr="00DD2623">
        <w:tc>
          <w:tcPr>
            <w:tcW w:w="2331" w:type="dxa"/>
            <w:tcBorders>
              <w:top w:val="single" w:sz="4" w:space="0" w:color="auto"/>
              <w:left w:val="single" w:sz="4" w:space="0" w:color="auto"/>
              <w:bottom w:val="single" w:sz="4" w:space="0" w:color="auto"/>
              <w:right w:val="single" w:sz="4" w:space="0" w:color="auto"/>
            </w:tcBorders>
          </w:tcPr>
          <w:p w14:paraId="116DDB5E" w14:textId="77777777" w:rsidR="00616C45" w:rsidRDefault="00616C45" w:rsidP="00DD2623">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3E856942" w14:textId="77777777" w:rsidR="00616C45" w:rsidRDefault="00616C45" w:rsidP="00DD2623">
            <w:pPr>
              <w:pStyle w:val="TAC"/>
              <w:spacing w:line="256" w:lineRule="auto"/>
            </w:pPr>
            <w:r>
              <w:t>LTE FDD, NR 30 kHz SSB SCS, 40 MHz bandwidth, TDD duplex mode</w:t>
            </w:r>
          </w:p>
        </w:tc>
      </w:tr>
      <w:tr w:rsidR="00616C45" w14:paraId="7554CD3D" w14:textId="77777777" w:rsidTr="00DD2623">
        <w:tc>
          <w:tcPr>
            <w:tcW w:w="2331" w:type="dxa"/>
            <w:tcBorders>
              <w:top w:val="single" w:sz="4" w:space="0" w:color="auto"/>
              <w:left w:val="single" w:sz="4" w:space="0" w:color="auto"/>
              <w:bottom w:val="single" w:sz="4" w:space="0" w:color="auto"/>
              <w:right w:val="single" w:sz="4" w:space="0" w:color="auto"/>
            </w:tcBorders>
          </w:tcPr>
          <w:p w14:paraId="3F65163A" w14:textId="77777777" w:rsidR="00616C45" w:rsidRDefault="00616C45" w:rsidP="00DD2623">
            <w:pPr>
              <w:pStyle w:val="TAC"/>
              <w:spacing w:line="256" w:lineRule="auto"/>
            </w:pPr>
            <w:r>
              <w:t>4</w:t>
            </w:r>
          </w:p>
        </w:tc>
        <w:tc>
          <w:tcPr>
            <w:tcW w:w="7298" w:type="dxa"/>
            <w:tcBorders>
              <w:top w:val="single" w:sz="4" w:space="0" w:color="auto"/>
              <w:left w:val="single" w:sz="4" w:space="0" w:color="auto"/>
              <w:bottom w:val="single" w:sz="4" w:space="0" w:color="auto"/>
              <w:right w:val="single" w:sz="4" w:space="0" w:color="auto"/>
            </w:tcBorders>
          </w:tcPr>
          <w:p w14:paraId="241283BE" w14:textId="77777777" w:rsidR="00616C45" w:rsidRDefault="00616C45" w:rsidP="00DD2623">
            <w:pPr>
              <w:pStyle w:val="TAC"/>
              <w:spacing w:line="256" w:lineRule="auto"/>
            </w:pPr>
            <w:r>
              <w:t>LTE TDD, NR 15 kHz SSB SCS, 10 MHz bandwidth, PSCell FDD duplex mode, SCell TDD duplex mode</w:t>
            </w:r>
          </w:p>
        </w:tc>
      </w:tr>
      <w:tr w:rsidR="00616C45" w14:paraId="28D1C776" w14:textId="77777777" w:rsidTr="00DD2623">
        <w:tc>
          <w:tcPr>
            <w:tcW w:w="2331" w:type="dxa"/>
            <w:tcBorders>
              <w:top w:val="single" w:sz="4" w:space="0" w:color="auto"/>
              <w:left w:val="single" w:sz="4" w:space="0" w:color="auto"/>
              <w:bottom w:val="single" w:sz="4" w:space="0" w:color="auto"/>
              <w:right w:val="single" w:sz="4" w:space="0" w:color="auto"/>
            </w:tcBorders>
          </w:tcPr>
          <w:p w14:paraId="5152865C" w14:textId="77777777" w:rsidR="00616C45" w:rsidRDefault="00616C45" w:rsidP="00DD2623">
            <w:pPr>
              <w:pStyle w:val="TAC"/>
              <w:spacing w:line="256" w:lineRule="auto"/>
            </w:pPr>
            <w:r>
              <w:t>5</w:t>
            </w:r>
          </w:p>
        </w:tc>
        <w:tc>
          <w:tcPr>
            <w:tcW w:w="7298" w:type="dxa"/>
            <w:tcBorders>
              <w:top w:val="single" w:sz="4" w:space="0" w:color="auto"/>
              <w:left w:val="single" w:sz="4" w:space="0" w:color="auto"/>
              <w:bottom w:val="single" w:sz="4" w:space="0" w:color="auto"/>
              <w:right w:val="single" w:sz="4" w:space="0" w:color="auto"/>
            </w:tcBorders>
          </w:tcPr>
          <w:p w14:paraId="65F95228" w14:textId="77777777" w:rsidR="00616C45" w:rsidRDefault="00616C45" w:rsidP="00DD2623">
            <w:pPr>
              <w:pStyle w:val="TAC"/>
              <w:spacing w:line="256" w:lineRule="auto"/>
            </w:pPr>
            <w:r>
              <w:t>LTE TDD, NR 15 kHz SSB SCS, 10 MHz bandwidth, PSCell TDD duplex mode, SCell TDD duplex mode</w:t>
            </w:r>
          </w:p>
        </w:tc>
      </w:tr>
      <w:tr w:rsidR="00616C45" w14:paraId="11FBB3D4" w14:textId="77777777" w:rsidTr="00DD2623">
        <w:tc>
          <w:tcPr>
            <w:tcW w:w="2331" w:type="dxa"/>
            <w:tcBorders>
              <w:top w:val="single" w:sz="4" w:space="0" w:color="auto"/>
              <w:left w:val="single" w:sz="4" w:space="0" w:color="auto"/>
              <w:bottom w:val="single" w:sz="4" w:space="0" w:color="auto"/>
              <w:right w:val="single" w:sz="4" w:space="0" w:color="auto"/>
            </w:tcBorders>
          </w:tcPr>
          <w:p w14:paraId="12DDC82C" w14:textId="77777777" w:rsidR="00616C45" w:rsidRDefault="00616C45" w:rsidP="00DD2623">
            <w:pPr>
              <w:pStyle w:val="TAC"/>
              <w:spacing w:line="256" w:lineRule="auto"/>
            </w:pPr>
            <w:r>
              <w:t>6</w:t>
            </w:r>
          </w:p>
        </w:tc>
        <w:tc>
          <w:tcPr>
            <w:tcW w:w="7298" w:type="dxa"/>
            <w:tcBorders>
              <w:top w:val="single" w:sz="4" w:space="0" w:color="auto"/>
              <w:left w:val="single" w:sz="4" w:space="0" w:color="auto"/>
              <w:bottom w:val="single" w:sz="4" w:space="0" w:color="auto"/>
              <w:right w:val="single" w:sz="4" w:space="0" w:color="auto"/>
            </w:tcBorders>
          </w:tcPr>
          <w:p w14:paraId="6154EC57" w14:textId="77777777" w:rsidR="00616C45" w:rsidRDefault="00616C45" w:rsidP="00DD2623">
            <w:pPr>
              <w:pStyle w:val="TAC"/>
              <w:spacing w:line="256" w:lineRule="auto"/>
            </w:pPr>
            <w:r>
              <w:t>LTE TDD, NR 30 kHz SSB SCS, 40 MHz bandwidth, TDD duplex mode</w:t>
            </w:r>
          </w:p>
        </w:tc>
      </w:tr>
      <w:tr w:rsidR="00616C45" w14:paraId="13FA69A5" w14:textId="77777777" w:rsidTr="00DD2623">
        <w:tc>
          <w:tcPr>
            <w:tcW w:w="9629" w:type="dxa"/>
            <w:gridSpan w:val="2"/>
            <w:tcBorders>
              <w:top w:val="single" w:sz="4" w:space="0" w:color="auto"/>
              <w:left w:val="single" w:sz="4" w:space="0" w:color="auto"/>
              <w:bottom w:val="single" w:sz="4" w:space="0" w:color="auto"/>
              <w:right w:val="single" w:sz="4" w:space="0" w:color="auto"/>
            </w:tcBorders>
          </w:tcPr>
          <w:p w14:paraId="002E86EA" w14:textId="77777777" w:rsidR="00616C45" w:rsidRDefault="00616C45" w:rsidP="00DD2623">
            <w:pPr>
              <w:pStyle w:val="TAN"/>
              <w:spacing w:line="256" w:lineRule="auto"/>
            </w:pPr>
            <w:r>
              <w:t xml:space="preserve">Note: </w:t>
            </w:r>
            <w:r>
              <w:rPr>
                <w:sz w:val="22"/>
                <w:lang w:eastAsia="zh-CN"/>
              </w:rPr>
              <w:tab/>
            </w:r>
            <w:r>
              <w:t>The UE is only required to be tested in one of the supported test configurations</w:t>
            </w:r>
          </w:p>
        </w:tc>
      </w:tr>
    </w:tbl>
    <w:p w14:paraId="08B39FFC" w14:textId="77777777" w:rsidR="00616C45" w:rsidRDefault="00616C45" w:rsidP="00616C45">
      <w:pPr>
        <w:pPrChange w:id="5" w:author="CR1599" w:date="2021-03-22T18:06:00Z">
          <w:pPr>
            <w:pStyle w:val="TH"/>
          </w:pPr>
        </w:pPrChange>
      </w:pPr>
    </w:p>
    <w:p w14:paraId="6E0D3B80" w14:textId="77777777" w:rsidR="00616C45" w:rsidRDefault="00616C45" w:rsidP="00616C45">
      <w:pPr>
        <w:pStyle w:val="TH"/>
        <w:rPr>
          <w:lang w:val="en-US" w:eastAsia="zh-CN"/>
        </w:rPr>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16C45" w14:paraId="630791C0" w14:textId="77777777" w:rsidTr="00DD2623">
        <w:trPr>
          <w:cantSplit/>
        </w:trPr>
        <w:tc>
          <w:tcPr>
            <w:tcW w:w="2517" w:type="dxa"/>
            <w:tcBorders>
              <w:top w:val="single" w:sz="4" w:space="0" w:color="auto"/>
              <w:left w:val="single" w:sz="4" w:space="0" w:color="auto"/>
              <w:bottom w:val="single" w:sz="4" w:space="0" w:color="auto"/>
              <w:right w:val="single" w:sz="4" w:space="0" w:color="auto"/>
            </w:tcBorders>
          </w:tcPr>
          <w:p w14:paraId="0CB08F4D" w14:textId="77777777" w:rsidR="00616C45" w:rsidRDefault="00616C45" w:rsidP="00DD2623">
            <w:pPr>
              <w:pStyle w:val="TAH"/>
              <w:rPr>
                <w:rFonts w:cs="Arial"/>
                <w:lang w:eastAsia="ko-KR"/>
              </w:rPr>
            </w:pPr>
            <w:r>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6C7634F1" w14:textId="77777777" w:rsidR="00616C45" w:rsidRDefault="00616C45" w:rsidP="00DD2623">
            <w:pPr>
              <w:pStyle w:val="TAH"/>
              <w:rPr>
                <w:rFonts w:cs="Arial"/>
                <w:lang w:eastAsia="ko-KR"/>
              </w:rPr>
            </w:pPr>
            <w:r>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0DD9F5B1" w14:textId="77777777" w:rsidR="00616C45" w:rsidRDefault="00616C45" w:rsidP="00DD2623">
            <w:pPr>
              <w:pStyle w:val="TAH"/>
              <w:rPr>
                <w:rFonts w:cs="Arial"/>
                <w:lang w:eastAsia="ko-KR"/>
              </w:rPr>
            </w:pPr>
            <w:r>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tcPr>
          <w:p w14:paraId="7DB34FC1" w14:textId="77777777" w:rsidR="00616C45" w:rsidRDefault="00616C45" w:rsidP="00DD2623">
            <w:pPr>
              <w:pStyle w:val="TAH"/>
              <w:rPr>
                <w:rFonts w:cs="Arial"/>
                <w:lang w:eastAsia="ko-KR"/>
              </w:rPr>
            </w:pPr>
            <w:r>
              <w:rPr>
                <w:rFonts w:cs="Arial"/>
                <w:lang w:eastAsia="ko-KR"/>
              </w:rPr>
              <w:t>Comment</w:t>
            </w:r>
          </w:p>
        </w:tc>
      </w:tr>
      <w:tr w:rsidR="00616C45" w14:paraId="5B6C4FAA" w14:textId="77777777" w:rsidTr="00DD2623">
        <w:trPr>
          <w:cantSplit/>
        </w:trPr>
        <w:tc>
          <w:tcPr>
            <w:tcW w:w="2517" w:type="dxa"/>
            <w:tcBorders>
              <w:top w:val="single" w:sz="4" w:space="0" w:color="auto"/>
              <w:left w:val="single" w:sz="4" w:space="0" w:color="auto"/>
              <w:bottom w:val="single" w:sz="4" w:space="0" w:color="auto"/>
              <w:right w:val="single" w:sz="4" w:space="0" w:color="auto"/>
            </w:tcBorders>
          </w:tcPr>
          <w:p w14:paraId="346F6FA8" w14:textId="77777777" w:rsidR="00616C45" w:rsidRDefault="00616C45" w:rsidP="00DD2623">
            <w:pPr>
              <w:pStyle w:val="TAL"/>
              <w:rPr>
                <w:rFonts w:cs="Arial"/>
                <w:lang w:val="it-IT" w:eastAsia="ko-KR"/>
              </w:rPr>
            </w:pPr>
            <w:r>
              <w:rPr>
                <w:rFonts w:cs="v4.2.0"/>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tcPr>
          <w:p w14:paraId="321B5201" w14:textId="77777777" w:rsidR="00616C45" w:rsidRDefault="00616C45" w:rsidP="00DD2623">
            <w:pPr>
              <w:pStyle w:val="TAL"/>
              <w:rPr>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25BF43" w14:textId="77777777" w:rsidR="00616C45" w:rsidRDefault="00616C45" w:rsidP="00DD2623">
            <w:pPr>
              <w:pStyle w:val="TAC"/>
              <w:rPr>
                <w:rFonts w:cs="Arial"/>
                <w:lang w:val="sv-SE" w:eastAsia="ko-KR"/>
              </w:rPr>
            </w:pPr>
            <w:r>
              <w:rPr>
                <w:rFonts w:cs="Arial"/>
                <w:lang w:val="sv-SE" w:eastAsia="ko-KR"/>
              </w:rPr>
              <w:t>1, 2, 3</w:t>
            </w:r>
          </w:p>
        </w:tc>
        <w:tc>
          <w:tcPr>
            <w:tcW w:w="3652" w:type="dxa"/>
            <w:tcBorders>
              <w:top w:val="single" w:sz="4" w:space="0" w:color="auto"/>
              <w:left w:val="single" w:sz="4" w:space="0" w:color="auto"/>
              <w:bottom w:val="single" w:sz="4" w:space="0" w:color="auto"/>
              <w:right w:val="single" w:sz="4" w:space="0" w:color="auto"/>
            </w:tcBorders>
          </w:tcPr>
          <w:p w14:paraId="0C275173" w14:textId="77777777" w:rsidR="00616C45" w:rsidRDefault="00616C45" w:rsidP="00DD2623">
            <w:pPr>
              <w:pStyle w:val="TAL"/>
              <w:rPr>
                <w:rFonts w:cs="Arial"/>
                <w:lang w:val="en-US" w:eastAsia="ko-KR"/>
              </w:rPr>
            </w:pPr>
            <w:r>
              <w:rPr>
                <w:rFonts w:cs="v4.2.0"/>
                <w:lang w:eastAsia="ko-KR"/>
              </w:rPr>
              <w:t>One is E-UTRAN RF channel and the other two are NR RF channels</w:t>
            </w:r>
          </w:p>
        </w:tc>
      </w:tr>
      <w:tr w:rsidR="00616C45" w14:paraId="467F30E6" w14:textId="77777777" w:rsidTr="00DD2623">
        <w:trPr>
          <w:cantSplit/>
        </w:trPr>
        <w:tc>
          <w:tcPr>
            <w:tcW w:w="2517" w:type="dxa"/>
            <w:tcBorders>
              <w:top w:val="single" w:sz="4" w:space="0" w:color="auto"/>
              <w:left w:val="single" w:sz="4" w:space="0" w:color="auto"/>
              <w:bottom w:val="single" w:sz="4" w:space="0" w:color="auto"/>
              <w:right w:val="single" w:sz="4" w:space="0" w:color="auto"/>
            </w:tcBorders>
          </w:tcPr>
          <w:p w14:paraId="65391103" w14:textId="77777777" w:rsidR="00616C45" w:rsidRDefault="00616C45" w:rsidP="00DD2623">
            <w:pPr>
              <w:pStyle w:val="TAL"/>
              <w:rPr>
                <w:rFonts w:cs="v4.2.0"/>
                <w:lang w:val="it-IT" w:eastAsia="ko-KR"/>
              </w:rPr>
            </w:pPr>
            <w:r>
              <w:rPr>
                <w:rFonts w:cs="v4.2.0" w:hint="eastAsia"/>
                <w:lang w:val="it-IT" w:eastAsia="zh-CN"/>
              </w:rPr>
              <w:t>Active</w:t>
            </w:r>
            <w:r>
              <w:rPr>
                <w:rFonts w:cs="v4.2.0"/>
                <w:lang w:val="it-IT" w:eastAsia="ko-KR"/>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594E7B47" w14:textId="77777777" w:rsidR="00616C45" w:rsidRDefault="00616C45" w:rsidP="00DD2623">
            <w:pPr>
              <w:pStyle w:val="TAL"/>
              <w:rPr>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DC2ECE" w14:textId="77777777" w:rsidR="00616C45" w:rsidRDefault="00616C45" w:rsidP="00DD2623">
            <w:pPr>
              <w:pStyle w:val="TAC"/>
              <w:rPr>
                <w:rFonts w:cs="Arial"/>
                <w:lang w:val="sv-SE" w:eastAsia="ko-KR"/>
              </w:rPr>
            </w:pPr>
            <w:r>
              <w:rPr>
                <w:rFonts w:cs="Arial"/>
                <w:lang w:val="sv-SE" w:eastAsia="ko-KR"/>
              </w:rPr>
              <w:t>Cell1</w:t>
            </w:r>
          </w:p>
        </w:tc>
        <w:tc>
          <w:tcPr>
            <w:tcW w:w="3652" w:type="dxa"/>
            <w:tcBorders>
              <w:top w:val="single" w:sz="4" w:space="0" w:color="auto"/>
              <w:left w:val="single" w:sz="4" w:space="0" w:color="auto"/>
              <w:bottom w:val="single" w:sz="4" w:space="0" w:color="auto"/>
              <w:right w:val="single" w:sz="4" w:space="0" w:color="auto"/>
            </w:tcBorders>
          </w:tcPr>
          <w:p w14:paraId="43FC70C6" w14:textId="77777777" w:rsidR="00616C45" w:rsidRDefault="00616C45" w:rsidP="00DD2623">
            <w:pPr>
              <w:pStyle w:val="TAL"/>
              <w:rPr>
                <w:rFonts w:cs="v4.2.0"/>
                <w:lang w:eastAsia="ko-KR"/>
              </w:rPr>
            </w:pPr>
            <w:r>
              <w:rPr>
                <w:rFonts w:cs="v4.2.0"/>
                <w:lang w:eastAsia="ko-KR"/>
              </w:rPr>
              <w:t>PCell on E-UTRAN RF channel number 1.</w:t>
            </w:r>
          </w:p>
        </w:tc>
      </w:tr>
      <w:tr w:rsidR="00616C45" w14:paraId="3B8C6B77" w14:textId="77777777" w:rsidTr="00DD2623">
        <w:trPr>
          <w:cantSplit/>
        </w:trPr>
        <w:tc>
          <w:tcPr>
            <w:tcW w:w="2517" w:type="dxa"/>
            <w:tcBorders>
              <w:top w:val="single" w:sz="4" w:space="0" w:color="auto"/>
              <w:left w:val="single" w:sz="4" w:space="0" w:color="auto"/>
              <w:bottom w:val="single" w:sz="4" w:space="0" w:color="auto"/>
              <w:right w:val="single" w:sz="4" w:space="0" w:color="auto"/>
            </w:tcBorders>
          </w:tcPr>
          <w:p w14:paraId="1883C0A6" w14:textId="77777777" w:rsidR="00616C45" w:rsidRDefault="00616C45" w:rsidP="00DD2623">
            <w:pPr>
              <w:pStyle w:val="TAL"/>
              <w:rPr>
                <w:rFonts w:cs="Arial"/>
                <w:lang w:eastAsia="ko-KR"/>
              </w:rPr>
            </w:pPr>
            <w:r>
              <w:rPr>
                <w:rFonts w:cs="v4.2.0"/>
                <w:lang w:eastAsia="ko-KR"/>
              </w:rPr>
              <w:t>Configured PSCell</w:t>
            </w:r>
          </w:p>
        </w:tc>
        <w:tc>
          <w:tcPr>
            <w:tcW w:w="709" w:type="dxa"/>
            <w:tcBorders>
              <w:top w:val="single" w:sz="4" w:space="0" w:color="auto"/>
              <w:left w:val="single" w:sz="4" w:space="0" w:color="auto"/>
              <w:bottom w:val="single" w:sz="4" w:space="0" w:color="auto"/>
              <w:right w:val="single" w:sz="4" w:space="0" w:color="auto"/>
            </w:tcBorders>
          </w:tcPr>
          <w:p w14:paraId="118252A9" w14:textId="77777777" w:rsidR="00616C45" w:rsidRDefault="00616C45" w:rsidP="00DD2623">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A9D344" w14:textId="77777777" w:rsidR="00616C45" w:rsidRDefault="00616C45" w:rsidP="00DD2623">
            <w:pPr>
              <w:pStyle w:val="TAC"/>
              <w:rPr>
                <w:rFonts w:cs="Arial"/>
                <w:lang w:eastAsia="ko-KR"/>
              </w:rPr>
            </w:pPr>
            <w:r>
              <w:rPr>
                <w:rFonts w:cs="Arial"/>
                <w:lang w:eastAsia="ko-KR"/>
              </w:rPr>
              <w:t>Cell2</w:t>
            </w:r>
          </w:p>
        </w:tc>
        <w:tc>
          <w:tcPr>
            <w:tcW w:w="3652" w:type="dxa"/>
            <w:tcBorders>
              <w:top w:val="single" w:sz="4" w:space="0" w:color="auto"/>
              <w:left w:val="single" w:sz="4" w:space="0" w:color="auto"/>
              <w:bottom w:val="single" w:sz="4" w:space="0" w:color="auto"/>
              <w:right w:val="single" w:sz="4" w:space="0" w:color="auto"/>
            </w:tcBorders>
          </w:tcPr>
          <w:p w14:paraId="411AC88C" w14:textId="77777777" w:rsidR="00616C45" w:rsidRDefault="00616C45" w:rsidP="00DD2623">
            <w:pPr>
              <w:pStyle w:val="TAL"/>
              <w:rPr>
                <w:rFonts w:cs="Arial"/>
                <w:lang w:eastAsia="ko-KR"/>
              </w:rPr>
            </w:pPr>
            <w:r>
              <w:rPr>
                <w:rFonts w:cs="v4.2.0"/>
                <w:lang w:eastAsia="ko-KR"/>
              </w:rPr>
              <w:t>Configured PSCell on NR RF channel number 2.</w:t>
            </w:r>
          </w:p>
        </w:tc>
      </w:tr>
      <w:tr w:rsidR="00616C45" w14:paraId="52C8BE50" w14:textId="77777777" w:rsidTr="00DD2623">
        <w:trPr>
          <w:cantSplit/>
        </w:trPr>
        <w:tc>
          <w:tcPr>
            <w:tcW w:w="2517" w:type="dxa"/>
            <w:tcBorders>
              <w:top w:val="single" w:sz="4" w:space="0" w:color="auto"/>
              <w:left w:val="single" w:sz="4" w:space="0" w:color="auto"/>
              <w:bottom w:val="single" w:sz="4" w:space="0" w:color="auto"/>
              <w:right w:val="single" w:sz="4" w:space="0" w:color="auto"/>
            </w:tcBorders>
          </w:tcPr>
          <w:p w14:paraId="15038E72" w14:textId="77777777" w:rsidR="00616C45" w:rsidRDefault="00616C45" w:rsidP="00DD2623">
            <w:pPr>
              <w:pStyle w:val="TAL"/>
              <w:rPr>
                <w:rFonts w:cs="Arial"/>
                <w:lang w:eastAsia="ko-KR"/>
              </w:rPr>
            </w:pPr>
            <w:r>
              <w:rPr>
                <w:rFonts w:cs="v4.2.0"/>
                <w:lang w:eastAsia="ko-KR"/>
              </w:rPr>
              <w:t>Configured SCell</w:t>
            </w:r>
          </w:p>
        </w:tc>
        <w:tc>
          <w:tcPr>
            <w:tcW w:w="709" w:type="dxa"/>
            <w:tcBorders>
              <w:top w:val="single" w:sz="4" w:space="0" w:color="auto"/>
              <w:left w:val="single" w:sz="4" w:space="0" w:color="auto"/>
              <w:bottom w:val="single" w:sz="4" w:space="0" w:color="auto"/>
              <w:right w:val="single" w:sz="4" w:space="0" w:color="auto"/>
            </w:tcBorders>
          </w:tcPr>
          <w:p w14:paraId="447C7990" w14:textId="77777777" w:rsidR="00616C45" w:rsidRDefault="00616C45" w:rsidP="00DD2623">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6507475" w14:textId="77777777" w:rsidR="00616C45" w:rsidRDefault="00616C45" w:rsidP="00DD2623">
            <w:pPr>
              <w:pStyle w:val="TAC"/>
              <w:rPr>
                <w:rFonts w:cs="Arial"/>
                <w:lang w:eastAsia="ko-KR"/>
              </w:rPr>
            </w:pPr>
            <w:r>
              <w:rPr>
                <w:rFonts w:cs="Arial"/>
                <w:lang w:eastAsia="ko-KR"/>
              </w:rPr>
              <w:t>Cell3</w:t>
            </w:r>
          </w:p>
        </w:tc>
        <w:tc>
          <w:tcPr>
            <w:tcW w:w="3652" w:type="dxa"/>
            <w:tcBorders>
              <w:top w:val="single" w:sz="4" w:space="0" w:color="auto"/>
              <w:left w:val="single" w:sz="4" w:space="0" w:color="auto"/>
              <w:bottom w:val="single" w:sz="4" w:space="0" w:color="auto"/>
              <w:right w:val="single" w:sz="4" w:space="0" w:color="auto"/>
            </w:tcBorders>
          </w:tcPr>
          <w:p w14:paraId="0790A2F8" w14:textId="77777777" w:rsidR="00616C45" w:rsidRDefault="00616C45" w:rsidP="00DD2623">
            <w:pPr>
              <w:pStyle w:val="TAL"/>
              <w:rPr>
                <w:rFonts w:cs="Arial"/>
                <w:lang w:eastAsia="ko-KR"/>
              </w:rPr>
            </w:pPr>
            <w:r>
              <w:rPr>
                <w:rFonts w:cs="v4.2.0"/>
                <w:lang w:eastAsia="ko-KR"/>
              </w:rPr>
              <w:t>Configured activated secondary cell on NR RF channel number 3.</w:t>
            </w:r>
          </w:p>
        </w:tc>
      </w:tr>
      <w:tr w:rsidR="00616C45" w14:paraId="21730EA4" w14:textId="77777777" w:rsidTr="00DD2623">
        <w:trPr>
          <w:cantSplit/>
        </w:trPr>
        <w:tc>
          <w:tcPr>
            <w:tcW w:w="2517" w:type="dxa"/>
            <w:tcBorders>
              <w:top w:val="single" w:sz="4" w:space="0" w:color="auto"/>
              <w:left w:val="single" w:sz="4" w:space="0" w:color="auto"/>
              <w:bottom w:val="single" w:sz="4" w:space="0" w:color="auto"/>
              <w:right w:val="single" w:sz="4" w:space="0" w:color="auto"/>
            </w:tcBorders>
          </w:tcPr>
          <w:p w14:paraId="7A39E211" w14:textId="77777777" w:rsidR="00616C45" w:rsidRDefault="00616C45" w:rsidP="00DD2623">
            <w:pPr>
              <w:pStyle w:val="TAL"/>
              <w:rPr>
                <w:rFonts w:cs="Arial"/>
                <w:lang w:eastAsia="ko-KR"/>
              </w:rPr>
            </w:pPr>
            <w:r>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19A2B2AB" w14:textId="77777777" w:rsidR="00616C45" w:rsidRDefault="00616C45" w:rsidP="00DD2623">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AD13C7" w14:textId="77777777" w:rsidR="00616C45" w:rsidRDefault="00616C45" w:rsidP="00DD2623">
            <w:pPr>
              <w:pStyle w:val="TAC"/>
              <w:rPr>
                <w:rFonts w:cs="Arial"/>
                <w:lang w:eastAsia="ko-KR"/>
              </w:rPr>
            </w:pPr>
            <w:r>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37DC81F9" w14:textId="77777777" w:rsidR="00616C45" w:rsidRDefault="00616C45" w:rsidP="00DD2623">
            <w:pPr>
              <w:pStyle w:val="TAL"/>
              <w:rPr>
                <w:rFonts w:cs="Arial"/>
                <w:lang w:eastAsia="ko-KR"/>
              </w:rPr>
            </w:pPr>
            <w:r>
              <w:rPr>
                <w:rFonts w:cs="Arial"/>
                <w:lang w:eastAsia="ko-KR"/>
              </w:rPr>
              <w:t>Applicable to Cell1, Cell2 and Cell3.</w:t>
            </w:r>
          </w:p>
        </w:tc>
      </w:tr>
      <w:tr w:rsidR="00616C45" w14:paraId="47032332" w14:textId="77777777" w:rsidTr="00DD2623">
        <w:trPr>
          <w:cantSplit/>
        </w:trPr>
        <w:tc>
          <w:tcPr>
            <w:tcW w:w="2517" w:type="dxa"/>
            <w:tcBorders>
              <w:top w:val="single" w:sz="4" w:space="0" w:color="auto"/>
              <w:left w:val="single" w:sz="4" w:space="0" w:color="auto"/>
              <w:bottom w:val="single" w:sz="4" w:space="0" w:color="auto"/>
              <w:right w:val="single" w:sz="4" w:space="0" w:color="auto"/>
            </w:tcBorders>
          </w:tcPr>
          <w:p w14:paraId="5605739B" w14:textId="77777777" w:rsidR="00616C45" w:rsidRDefault="00616C45" w:rsidP="00DD2623">
            <w:pPr>
              <w:pStyle w:val="TAL"/>
              <w:rPr>
                <w:rFonts w:cs="Arial"/>
                <w:lang w:eastAsia="ko-KR"/>
              </w:rPr>
            </w:pPr>
            <w:r>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2A30ECD5" w14:textId="77777777" w:rsidR="00616C45" w:rsidRDefault="00616C45" w:rsidP="00DD2623">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FA73F5" w14:textId="77777777" w:rsidR="00616C45" w:rsidRDefault="00616C45" w:rsidP="00DD2623">
            <w:pPr>
              <w:pStyle w:val="TAC"/>
              <w:rPr>
                <w:rFonts w:cs="Arial"/>
                <w:lang w:eastAsia="ko-KR"/>
              </w:rPr>
            </w:pPr>
            <w:r>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tcPr>
          <w:p w14:paraId="703F49E7" w14:textId="77777777" w:rsidR="00616C45" w:rsidRDefault="00616C45" w:rsidP="00DD2623">
            <w:pPr>
              <w:pStyle w:val="TAL"/>
              <w:rPr>
                <w:rFonts w:cs="Arial"/>
                <w:lang w:eastAsia="ko-KR"/>
              </w:rPr>
            </w:pPr>
            <w:r>
              <w:rPr>
                <w:rFonts w:cs="v4.2.0"/>
                <w:lang w:eastAsia="ko-KR"/>
              </w:rPr>
              <w:t>Continuous monitoring of primary cell</w:t>
            </w:r>
          </w:p>
        </w:tc>
      </w:tr>
      <w:tr w:rsidR="00616C45" w14:paraId="6F867F9C" w14:textId="77777777" w:rsidTr="00DD2623">
        <w:trPr>
          <w:cantSplit/>
        </w:trPr>
        <w:tc>
          <w:tcPr>
            <w:tcW w:w="2517" w:type="dxa"/>
            <w:tcBorders>
              <w:top w:val="single" w:sz="4" w:space="0" w:color="auto"/>
              <w:left w:val="single" w:sz="4" w:space="0" w:color="auto"/>
              <w:bottom w:val="single" w:sz="4" w:space="0" w:color="auto"/>
              <w:right w:val="single" w:sz="4" w:space="0" w:color="auto"/>
            </w:tcBorders>
          </w:tcPr>
          <w:p w14:paraId="5E6A0DCD" w14:textId="77777777" w:rsidR="00616C45" w:rsidRDefault="00616C45" w:rsidP="00DD2623">
            <w:pPr>
              <w:pStyle w:val="TAL"/>
              <w:rPr>
                <w:rFonts w:cs="Arial"/>
                <w:lang w:eastAsia="ko-KR"/>
              </w:rPr>
            </w:pPr>
            <w:r>
              <w:rPr>
                <w:rFonts w:cs="Arial"/>
                <w:lang w:eastAsia="ko-KR"/>
              </w:rPr>
              <w:t>Filter coefficient</w:t>
            </w:r>
          </w:p>
        </w:tc>
        <w:tc>
          <w:tcPr>
            <w:tcW w:w="709" w:type="dxa"/>
            <w:tcBorders>
              <w:top w:val="single" w:sz="4" w:space="0" w:color="auto"/>
              <w:left w:val="single" w:sz="4" w:space="0" w:color="auto"/>
              <w:bottom w:val="single" w:sz="4" w:space="0" w:color="auto"/>
              <w:right w:val="single" w:sz="4" w:space="0" w:color="auto"/>
            </w:tcBorders>
          </w:tcPr>
          <w:p w14:paraId="25A06D1B" w14:textId="77777777" w:rsidR="00616C45" w:rsidRDefault="00616C45" w:rsidP="00DD2623">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867369" w14:textId="77777777" w:rsidR="00616C45" w:rsidRDefault="00616C45" w:rsidP="00DD2623">
            <w:pPr>
              <w:pStyle w:val="TAC"/>
              <w:rPr>
                <w:rFonts w:cs="Arial"/>
                <w:lang w:eastAsia="ko-KR"/>
              </w:rPr>
            </w:pPr>
            <w:r>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tcPr>
          <w:p w14:paraId="3F064B60" w14:textId="77777777" w:rsidR="00616C45" w:rsidRDefault="00616C45" w:rsidP="00DD2623">
            <w:pPr>
              <w:pStyle w:val="TAL"/>
              <w:rPr>
                <w:rFonts w:cs="Arial"/>
                <w:lang w:eastAsia="ko-KR"/>
              </w:rPr>
            </w:pPr>
            <w:r>
              <w:rPr>
                <w:rFonts w:cs="v4.2.0"/>
                <w:lang w:eastAsia="ko-KR"/>
              </w:rPr>
              <w:t>L3 filtering is not used</w:t>
            </w:r>
          </w:p>
        </w:tc>
      </w:tr>
      <w:tr w:rsidR="00616C45" w14:paraId="287CD8B5" w14:textId="77777777" w:rsidTr="00DD2623">
        <w:trPr>
          <w:cantSplit/>
        </w:trPr>
        <w:tc>
          <w:tcPr>
            <w:tcW w:w="2517" w:type="dxa"/>
            <w:tcBorders>
              <w:top w:val="single" w:sz="4" w:space="0" w:color="auto"/>
              <w:left w:val="single" w:sz="4" w:space="0" w:color="auto"/>
              <w:bottom w:val="single" w:sz="4" w:space="0" w:color="auto"/>
              <w:right w:val="single" w:sz="4" w:space="0" w:color="auto"/>
            </w:tcBorders>
          </w:tcPr>
          <w:p w14:paraId="15DA666E" w14:textId="77777777" w:rsidR="00616C45" w:rsidRDefault="00616C45" w:rsidP="00DD2623">
            <w:pPr>
              <w:pStyle w:val="TAL"/>
              <w:rPr>
                <w:rFonts w:cs="Arial"/>
                <w:lang w:eastAsia="ko-KR"/>
              </w:rPr>
            </w:pPr>
            <w:r>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tcPr>
          <w:p w14:paraId="76984D05" w14:textId="77777777" w:rsidR="00616C45" w:rsidRDefault="00616C45" w:rsidP="00DD2623">
            <w:pPr>
              <w:pStyle w:val="TAL"/>
              <w:rPr>
                <w:rFonts w:cs="Arial"/>
                <w:lang w:eastAsia="ko-KR"/>
              </w:rPr>
            </w:pPr>
            <w:r>
              <w:rPr>
                <w:rFonts w:cs="v4.2.0"/>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4BCFA876" w14:textId="77777777" w:rsidR="00616C45" w:rsidRDefault="00616C45" w:rsidP="00DD2623">
            <w:pPr>
              <w:pStyle w:val="TAC"/>
              <w:rPr>
                <w:rFonts w:cs="Arial"/>
                <w:lang w:eastAsia="ko-KR"/>
              </w:rPr>
            </w:pPr>
            <w:r>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787E8337" w14:textId="77777777" w:rsidR="00616C45" w:rsidRDefault="00616C45" w:rsidP="00DD2623">
            <w:pPr>
              <w:pStyle w:val="TAL"/>
              <w:rPr>
                <w:rFonts w:cs="Arial"/>
                <w:lang w:eastAsia="ko-KR"/>
              </w:rPr>
            </w:pPr>
          </w:p>
        </w:tc>
      </w:tr>
      <w:tr w:rsidR="00616C45" w14:paraId="3275D85C" w14:textId="77777777" w:rsidTr="00DD2623">
        <w:trPr>
          <w:cantSplit/>
        </w:trPr>
        <w:tc>
          <w:tcPr>
            <w:tcW w:w="2517" w:type="dxa"/>
            <w:tcBorders>
              <w:top w:val="single" w:sz="4" w:space="0" w:color="auto"/>
              <w:left w:val="single" w:sz="4" w:space="0" w:color="auto"/>
              <w:bottom w:val="single" w:sz="4" w:space="0" w:color="auto"/>
              <w:right w:val="single" w:sz="4" w:space="0" w:color="auto"/>
            </w:tcBorders>
          </w:tcPr>
          <w:p w14:paraId="589257D1" w14:textId="77777777" w:rsidR="00616C45" w:rsidRDefault="00616C45" w:rsidP="00DD2623">
            <w:pPr>
              <w:pStyle w:val="TAL"/>
              <w:rPr>
                <w:rFonts w:cs="Arial"/>
                <w:lang w:eastAsia="ko-KR"/>
              </w:rPr>
            </w:pPr>
            <w:r>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tcPr>
          <w:p w14:paraId="013FD262" w14:textId="77777777" w:rsidR="00616C45" w:rsidRDefault="00616C45" w:rsidP="00DD2623">
            <w:pPr>
              <w:pStyle w:val="TAL"/>
              <w:rPr>
                <w:rFonts w:cs="Arial"/>
                <w:lang w:eastAsia="ko-KR"/>
              </w:rPr>
            </w:pPr>
            <w:r>
              <w:rPr>
                <w:rFonts w:cs="v4.2.0"/>
                <w:lang w:eastAsia="ko-KR"/>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876AAD5" w14:textId="77777777" w:rsidR="00616C45" w:rsidRDefault="00616C45" w:rsidP="00DD2623">
            <w:pPr>
              <w:pStyle w:val="TAC"/>
              <w:rPr>
                <w:rFonts w:cs="Arial"/>
                <w:lang w:eastAsia="ko-KR"/>
              </w:rPr>
            </w:pPr>
            <w:r>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tcPr>
          <w:p w14:paraId="4B846DD1" w14:textId="77777777" w:rsidR="00616C45" w:rsidRDefault="00616C45" w:rsidP="00DD2623">
            <w:pPr>
              <w:pStyle w:val="TAL"/>
              <w:rPr>
                <w:rFonts w:cs="Arial"/>
                <w:lang w:eastAsia="ko-KR"/>
              </w:rPr>
            </w:pPr>
            <w:r>
              <w:rPr>
                <w:rFonts w:cs="v4.2.0"/>
                <w:lang w:eastAsia="ko-KR"/>
              </w:rPr>
              <w:t>UE shall perform SRS switching during T2</w:t>
            </w:r>
          </w:p>
        </w:tc>
      </w:tr>
    </w:tbl>
    <w:p w14:paraId="6DFA1317" w14:textId="77777777" w:rsidR="00616C45" w:rsidRDefault="00616C45" w:rsidP="00616C45">
      <w:pPr>
        <w:rPr>
          <w:rFonts w:asciiTheme="minorHAnsi" w:hAnsiTheme="minorHAnsi" w:cstheme="minorBidi"/>
          <w:sz w:val="22"/>
          <w:szCs w:val="22"/>
          <w:lang w:eastAsia="zh-CN"/>
        </w:rPr>
      </w:pPr>
    </w:p>
    <w:p w14:paraId="2DBB591C" w14:textId="77777777" w:rsidR="00616C45" w:rsidRDefault="00616C45" w:rsidP="00616C45">
      <w:pPr>
        <w:pStyle w:val="TH"/>
      </w:pPr>
      <w:r>
        <w:lastRenderedPageBreak/>
        <w:t>Table A.4.5.2.8.1-3: NR Cell specific test parameters for E-UTRAN – NR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616C45" w14:paraId="4C002879" w14:textId="77777777" w:rsidTr="00DD2623">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756557A" w14:textId="77777777" w:rsidR="00616C45" w:rsidRDefault="00616C45" w:rsidP="00DD2623">
            <w:pPr>
              <w:pStyle w:val="TAH"/>
              <w:spacing w:line="256"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1619D5AE" w14:textId="77777777" w:rsidR="00616C45" w:rsidRDefault="00616C45" w:rsidP="00DD2623">
            <w:pPr>
              <w:pStyle w:val="TAH"/>
              <w:spacing w:line="256"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tcPr>
          <w:p w14:paraId="78273C10" w14:textId="77777777" w:rsidR="00616C45" w:rsidRDefault="00616C45" w:rsidP="00DD2623">
            <w:pPr>
              <w:pStyle w:val="TAH"/>
              <w:spacing w:line="256"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tcPr>
          <w:p w14:paraId="14383970" w14:textId="77777777" w:rsidR="00616C45" w:rsidRDefault="00616C45" w:rsidP="00DD2623">
            <w:pPr>
              <w:pStyle w:val="TAH"/>
              <w:spacing w:line="256" w:lineRule="auto"/>
              <w:rPr>
                <w:lang w:val="en-US"/>
              </w:rPr>
            </w:pPr>
            <w:r>
              <w:rPr>
                <w:lang w:val="en-US"/>
              </w:rPr>
              <w:t>Cell3</w:t>
            </w:r>
          </w:p>
        </w:tc>
      </w:tr>
      <w:tr w:rsidR="00616C45" w14:paraId="23D9FFD1" w14:textId="77777777" w:rsidTr="00DD2623">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D1D78EF" w14:textId="77777777" w:rsidR="00616C45" w:rsidRDefault="00616C45" w:rsidP="00DD2623">
            <w:pPr>
              <w:spacing w:after="0" w:line="256"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2EB52D89" w14:textId="77777777" w:rsidR="00616C45" w:rsidRDefault="00616C45" w:rsidP="00DD2623">
            <w:pPr>
              <w:spacing w:after="0" w:line="256"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7A0A9E5" w14:textId="77777777" w:rsidR="00616C45" w:rsidRDefault="00616C45" w:rsidP="00DD2623">
            <w:pPr>
              <w:pStyle w:val="TAH"/>
              <w:spacing w:line="256"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tcPr>
          <w:p w14:paraId="69A2C12E" w14:textId="77777777" w:rsidR="00616C45" w:rsidRDefault="00616C45" w:rsidP="00DD2623">
            <w:pPr>
              <w:pStyle w:val="TAH"/>
              <w:spacing w:line="256" w:lineRule="auto"/>
              <w:rPr>
                <w:b w:val="0"/>
                <w:bCs/>
                <w:lang w:val="en-US"/>
              </w:rPr>
            </w:pPr>
            <w:r>
              <w:rPr>
                <w:b w:val="0"/>
                <w:bCs/>
                <w:lang w:val="en-US"/>
              </w:rPr>
              <w:t>FR1</w:t>
            </w:r>
          </w:p>
        </w:tc>
      </w:tr>
      <w:tr w:rsidR="00616C45" w14:paraId="5144A3F9" w14:textId="77777777" w:rsidTr="00DD2623">
        <w:trPr>
          <w:jc w:val="center"/>
        </w:trPr>
        <w:tc>
          <w:tcPr>
            <w:tcW w:w="2280" w:type="dxa"/>
            <w:vMerge w:val="restart"/>
            <w:tcBorders>
              <w:top w:val="single" w:sz="4" w:space="0" w:color="auto"/>
              <w:left w:val="single" w:sz="4" w:space="0" w:color="auto"/>
              <w:right w:val="single" w:sz="4" w:space="0" w:color="auto"/>
            </w:tcBorders>
            <w:vAlign w:val="center"/>
          </w:tcPr>
          <w:p w14:paraId="7D37C34C" w14:textId="77777777" w:rsidR="00616C45" w:rsidRDefault="00616C45" w:rsidP="00DD2623">
            <w:pPr>
              <w:spacing w:after="0" w:line="256"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5F4C3AA9" w14:textId="77777777" w:rsidR="00616C45" w:rsidRDefault="00616C45" w:rsidP="00DD2623">
            <w:pPr>
              <w:pStyle w:val="TAL"/>
              <w:spacing w:line="256" w:lineRule="auto"/>
              <w:rPr>
                <w:lang w:val="en-US"/>
              </w:rPr>
            </w:pPr>
            <w: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0A734F92"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04C05648" w14:textId="77777777" w:rsidR="00616C45" w:rsidRDefault="00616C45" w:rsidP="00DD2623">
            <w:pPr>
              <w:pStyle w:val="TAC"/>
              <w:spacing w:line="256"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tcPr>
          <w:p w14:paraId="61BAAB25" w14:textId="77777777" w:rsidR="00616C45" w:rsidRDefault="00616C45" w:rsidP="00DD2623">
            <w:pPr>
              <w:pStyle w:val="TAC"/>
              <w:spacing w:line="256" w:lineRule="auto"/>
              <w:rPr>
                <w:lang w:val="en-US"/>
              </w:rPr>
            </w:pPr>
            <w:r>
              <w:rPr>
                <w:lang w:val="en-US"/>
              </w:rPr>
              <w:t>TDD</w:t>
            </w:r>
          </w:p>
        </w:tc>
      </w:tr>
      <w:tr w:rsidR="00616C45" w14:paraId="3FAFF4B0" w14:textId="77777777" w:rsidTr="00DD2623">
        <w:trPr>
          <w:jc w:val="center"/>
        </w:trPr>
        <w:tc>
          <w:tcPr>
            <w:tcW w:w="2280" w:type="dxa"/>
            <w:vMerge/>
            <w:tcBorders>
              <w:left w:val="single" w:sz="4" w:space="0" w:color="auto"/>
              <w:bottom w:val="single" w:sz="4" w:space="0" w:color="auto"/>
              <w:right w:val="single" w:sz="4" w:space="0" w:color="auto"/>
            </w:tcBorders>
            <w:vAlign w:val="center"/>
          </w:tcPr>
          <w:p w14:paraId="5153791F" w14:textId="77777777" w:rsidR="00616C45" w:rsidRDefault="00616C45" w:rsidP="00DD2623">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A5A8929" w14:textId="77777777" w:rsidR="00616C45" w:rsidRDefault="00616C45" w:rsidP="00DD2623">
            <w:pPr>
              <w:pStyle w:val="TAL"/>
              <w:spacing w:line="256" w:lineRule="auto"/>
            </w:pPr>
            <w: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4E4C96C7"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B412290" w14:textId="77777777" w:rsidR="00616C45" w:rsidRDefault="00616C45" w:rsidP="00DD2623">
            <w:pPr>
              <w:pStyle w:val="TAC"/>
              <w:spacing w:line="256"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tcPr>
          <w:p w14:paraId="3CD7D916" w14:textId="77777777" w:rsidR="00616C45" w:rsidRDefault="00616C45" w:rsidP="00DD2623">
            <w:pPr>
              <w:pStyle w:val="TAC"/>
              <w:spacing w:line="256" w:lineRule="auto"/>
              <w:rPr>
                <w:lang w:val="en-US"/>
              </w:rPr>
            </w:pPr>
            <w:r>
              <w:rPr>
                <w:lang w:val="en-US"/>
              </w:rPr>
              <w:t>TDD</w:t>
            </w:r>
          </w:p>
        </w:tc>
      </w:tr>
      <w:tr w:rsidR="00616C45" w14:paraId="7FD30A61" w14:textId="77777777" w:rsidTr="00DD2623">
        <w:trPr>
          <w:jc w:val="center"/>
        </w:trPr>
        <w:tc>
          <w:tcPr>
            <w:tcW w:w="2280" w:type="dxa"/>
            <w:vMerge w:val="restart"/>
            <w:tcBorders>
              <w:top w:val="single" w:sz="4" w:space="0" w:color="auto"/>
              <w:left w:val="single" w:sz="4" w:space="0" w:color="auto"/>
              <w:right w:val="single" w:sz="4" w:space="0" w:color="auto"/>
            </w:tcBorders>
            <w:vAlign w:val="center"/>
          </w:tcPr>
          <w:p w14:paraId="5C4AD9A7" w14:textId="77777777" w:rsidR="00616C45" w:rsidRDefault="00616C45" w:rsidP="00DD2623">
            <w:pPr>
              <w:pStyle w:val="TAL"/>
              <w:spacing w:line="256" w:lineRule="auto"/>
              <w:rPr>
                <w:lang w:val="en-US"/>
              </w:rPr>
            </w:pPr>
            <w:r>
              <w:rPr>
                <w:lang w:val="en-US"/>
              </w:rPr>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3E8CD414" w14:textId="77777777" w:rsidR="00616C45" w:rsidRDefault="00616C45" w:rsidP="00DD2623">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3BB0D922" w14:textId="77777777" w:rsidR="00616C45" w:rsidRDefault="00616C45" w:rsidP="00DD2623">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A86CD57" w14:textId="77777777" w:rsidR="00616C45" w:rsidRDefault="00616C45" w:rsidP="00DD2623">
            <w:pPr>
              <w:pStyle w:val="TAC"/>
              <w:spacing w:line="256" w:lineRule="auto"/>
              <w:rPr>
                <w:rFonts w:eastAsia="Times New Roman"/>
                <w:lang w:val="en-US"/>
              </w:rPr>
            </w:pPr>
            <w:r>
              <w:rPr>
                <w:rFonts w:eastAsia="Times New Roman"/>
                <w:lang w:val="en-US"/>
              </w:rPr>
              <w:t>Not Applicable</w:t>
            </w:r>
          </w:p>
        </w:tc>
        <w:tc>
          <w:tcPr>
            <w:tcW w:w="3236" w:type="dxa"/>
            <w:tcBorders>
              <w:top w:val="single" w:sz="4" w:space="0" w:color="auto"/>
              <w:left w:val="single" w:sz="4" w:space="0" w:color="auto"/>
              <w:bottom w:val="single" w:sz="4" w:space="0" w:color="auto"/>
              <w:right w:val="single" w:sz="4" w:space="0" w:color="auto"/>
            </w:tcBorders>
          </w:tcPr>
          <w:p w14:paraId="708029DE" w14:textId="77777777" w:rsidR="00616C45" w:rsidRDefault="00616C45" w:rsidP="00DD2623">
            <w:pPr>
              <w:pStyle w:val="TAC"/>
              <w:spacing w:line="256" w:lineRule="auto"/>
              <w:rPr>
                <w:rFonts w:eastAsia="Times New Roman"/>
                <w:lang w:val="en-US"/>
              </w:rPr>
            </w:pPr>
            <w:r>
              <w:rPr>
                <w:rFonts w:eastAsia="Times New Roman"/>
                <w:lang w:val="en-US"/>
              </w:rPr>
              <w:t>TDDConfig.1.1</w:t>
            </w:r>
          </w:p>
        </w:tc>
      </w:tr>
      <w:tr w:rsidR="00616C45" w14:paraId="10B117F1" w14:textId="77777777" w:rsidTr="00DD2623">
        <w:trPr>
          <w:jc w:val="center"/>
        </w:trPr>
        <w:tc>
          <w:tcPr>
            <w:tcW w:w="2280" w:type="dxa"/>
            <w:vMerge/>
            <w:tcBorders>
              <w:left w:val="single" w:sz="4" w:space="0" w:color="auto"/>
              <w:right w:val="single" w:sz="4" w:space="0" w:color="auto"/>
            </w:tcBorders>
            <w:vAlign w:val="center"/>
          </w:tcPr>
          <w:p w14:paraId="5E421842" w14:textId="77777777" w:rsidR="00616C45" w:rsidRDefault="00616C45" w:rsidP="00DD2623">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8A980E8" w14:textId="77777777" w:rsidR="00616C45" w:rsidRDefault="00616C45" w:rsidP="00DD2623">
            <w:pPr>
              <w:pStyle w:val="TAL"/>
              <w:spacing w:line="256" w:lineRule="auto"/>
              <w:rPr>
                <w:lang w:val="en-US"/>
              </w:rPr>
            </w:pPr>
            <w:r>
              <w:t>Config</w:t>
            </w:r>
            <w:r>
              <w:rPr>
                <w:szCs w:val="18"/>
              </w:rPr>
              <w:t xml:space="preserve"> 2,5</w:t>
            </w:r>
          </w:p>
        </w:tc>
        <w:tc>
          <w:tcPr>
            <w:tcW w:w="1577" w:type="dxa"/>
            <w:vMerge/>
            <w:tcBorders>
              <w:left w:val="single" w:sz="4" w:space="0" w:color="auto"/>
              <w:right w:val="single" w:sz="4" w:space="0" w:color="auto"/>
            </w:tcBorders>
            <w:vAlign w:val="center"/>
          </w:tcPr>
          <w:p w14:paraId="09C31176"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B8192CB" w14:textId="77777777" w:rsidR="00616C45" w:rsidRDefault="00616C45" w:rsidP="00DD2623">
            <w:pPr>
              <w:pStyle w:val="TAC"/>
              <w:spacing w:line="256" w:lineRule="auto"/>
              <w:rPr>
                <w:rFonts w:eastAsia="Times New Roman"/>
                <w:lang w:val="en-US"/>
              </w:rPr>
            </w:pPr>
            <w:r>
              <w:rPr>
                <w:rFonts w:eastAsia="Times New Roman"/>
                <w:lang w:val="en-US"/>
              </w:rPr>
              <w:t>TDDConf.1.1</w:t>
            </w:r>
          </w:p>
        </w:tc>
        <w:tc>
          <w:tcPr>
            <w:tcW w:w="3236" w:type="dxa"/>
            <w:tcBorders>
              <w:top w:val="single" w:sz="4" w:space="0" w:color="auto"/>
              <w:left w:val="single" w:sz="4" w:space="0" w:color="auto"/>
              <w:bottom w:val="single" w:sz="4" w:space="0" w:color="auto"/>
              <w:right w:val="single" w:sz="4" w:space="0" w:color="auto"/>
            </w:tcBorders>
          </w:tcPr>
          <w:p w14:paraId="54E92EB1" w14:textId="77777777" w:rsidR="00616C45" w:rsidRDefault="00616C45" w:rsidP="00DD2623">
            <w:pPr>
              <w:pStyle w:val="TAC"/>
              <w:spacing w:line="256" w:lineRule="auto"/>
              <w:rPr>
                <w:rFonts w:eastAsia="Times New Roman"/>
                <w:lang w:val="en-US"/>
              </w:rPr>
            </w:pPr>
            <w:r>
              <w:rPr>
                <w:rFonts w:eastAsia="Times New Roman"/>
                <w:lang w:val="en-US"/>
              </w:rPr>
              <w:t>TDDConfig.1.1</w:t>
            </w:r>
          </w:p>
        </w:tc>
      </w:tr>
      <w:tr w:rsidR="00616C45" w14:paraId="6D0DC5AB" w14:textId="77777777" w:rsidTr="00DD2623">
        <w:trPr>
          <w:jc w:val="center"/>
        </w:trPr>
        <w:tc>
          <w:tcPr>
            <w:tcW w:w="2280" w:type="dxa"/>
            <w:vMerge/>
            <w:tcBorders>
              <w:left w:val="single" w:sz="4" w:space="0" w:color="auto"/>
              <w:right w:val="single" w:sz="4" w:space="0" w:color="auto"/>
            </w:tcBorders>
            <w:vAlign w:val="center"/>
          </w:tcPr>
          <w:p w14:paraId="74F031A5" w14:textId="77777777" w:rsidR="00616C45" w:rsidRDefault="00616C45" w:rsidP="00DD2623">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DAD7084" w14:textId="77777777" w:rsidR="00616C45" w:rsidRDefault="00616C45" w:rsidP="00DD2623">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41C24F3F"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666EED0" w14:textId="77777777" w:rsidR="00616C45" w:rsidRDefault="00616C45" w:rsidP="00DD2623">
            <w:pPr>
              <w:pStyle w:val="TAC"/>
              <w:spacing w:line="256" w:lineRule="auto"/>
              <w:rPr>
                <w:rFonts w:eastAsia="Times New Roman"/>
                <w:lang w:val="en-US"/>
              </w:rPr>
            </w:pPr>
            <w:r>
              <w:rPr>
                <w:rFonts w:eastAsia="Times New Roman"/>
                <w:lang w:val="en-US"/>
              </w:rPr>
              <w:t>TDDConf.2.1</w:t>
            </w:r>
          </w:p>
        </w:tc>
        <w:tc>
          <w:tcPr>
            <w:tcW w:w="3236" w:type="dxa"/>
            <w:tcBorders>
              <w:top w:val="single" w:sz="4" w:space="0" w:color="auto"/>
              <w:left w:val="single" w:sz="4" w:space="0" w:color="auto"/>
              <w:bottom w:val="single" w:sz="4" w:space="0" w:color="auto"/>
              <w:right w:val="single" w:sz="4" w:space="0" w:color="auto"/>
            </w:tcBorders>
          </w:tcPr>
          <w:p w14:paraId="45E493FA" w14:textId="77777777" w:rsidR="00616C45" w:rsidRDefault="00616C45" w:rsidP="00DD2623">
            <w:pPr>
              <w:pStyle w:val="TAC"/>
              <w:spacing w:line="256" w:lineRule="auto"/>
              <w:rPr>
                <w:rFonts w:eastAsia="Times New Roman"/>
                <w:lang w:val="en-US"/>
              </w:rPr>
            </w:pPr>
            <w:r>
              <w:rPr>
                <w:rFonts w:eastAsia="Times New Roman"/>
                <w:lang w:val="en-US"/>
              </w:rPr>
              <w:t>TDDConfig.2.1</w:t>
            </w:r>
          </w:p>
        </w:tc>
      </w:tr>
      <w:tr w:rsidR="00616C45" w14:paraId="7CF97C00" w14:textId="77777777" w:rsidTr="00DD2623">
        <w:trPr>
          <w:jc w:val="center"/>
        </w:trPr>
        <w:tc>
          <w:tcPr>
            <w:tcW w:w="2280" w:type="dxa"/>
            <w:vMerge w:val="restart"/>
            <w:tcBorders>
              <w:top w:val="single" w:sz="4" w:space="0" w:color="auto"/>
              <w:left w:val="single" w:sz="4" w:space="0" w:color="auto"/>
              <w:right w:val="single" w:sz="4" w:space="0" w:color="auto"/>
            </w:tcBorders>
            <w:vAlign w:val="center"/>
          </w:tcPr>
          <w:p w14:paraId="446527E2" w14:textId="77777777" w:rsidR="00616C45" w:rsidRDefault="00616C45" w:rsidP="00DD2623">
            <w:pPr>
              <w:pStyle w:val="TAL"/>
              <w:spacing w:line="256" w:lineRule="auto"/>
              <w:rPr>
                <w:lang w:val="en-US"/>
              </w:rPr>
            </w:pPr>
            <w:r>
              <w:rPr>
                <w:lang w:val="en-US"/>
              </w:rPr>
              <w:t>BW</w:t>
            </w:r>
            <w:r>
              <w:rPr>
                <w:vertAlign w:val="subscript"/>
                <w:lang w:val="en-US"/>
              </w:rPr>
              <w:t>channel</w:t>
            </w:r>
          </w:p>
        </w:tc>
        <w:tc>
          <w:tcPr>
            <w:tcW w:w="1045" w:type="dxa"/>
            <w:tcBorders>
              <w:top w:val="single" w:sz="4" w:space="0" w:color="auto"/>
              <w:left w:val="single" w:sz="4" w:space="0" w:color="auto"/>
              <w:bottom w:val="single" w:sz="4" w:space="0" w:color="auto"/>
              <w:right w:val="single" w:sz="4" w:space="0" w:color="auto"/>
            </w:tcBorders>
            <w:vAlign w:val="center"/>
          </w:tcPr>
          <w:p w14:paraId="77B7DF31" w14:textId="77777777" w:rsidR="00616C45" w:rsidRDefault="00616C45" w:rsidP="00DD2623">
            <w:pPr>
              <w:pStyle w:val="TAL"/>
              <w:spacing w:line="256" w:lineRule="auto"/>
              <w:rPr>
                <w:lang w:val="en-US"/>
              </w:rPr>
            </w:pPr>
            <w:r>
              <w:t>Config</w:t>
            </w:r>
            <w:r>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63FA4FB0" w14:textId="77777777" w:rsidR="00616C45" w:rsidRDefault="00616C45" w:rsidP="00DD2623">
            <w:pPr>
              <w:pStyle w:val="TAC"/>
              <w:spacing w:line="256"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tcPr>
          <w:p w14:paraId="14CFFA91" w14:textId="77777777" w:rsidR="00616C45" w:rsidRDefault="00616C45" w:rsidP="00DD2623">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tcPr>
          <w:p w14:paraId="09CC482C" w14:textId="77777777" w:rsidR="00616C45" w:rsidRDefault="00616C45" w:rsidP="00DD2623">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616C45" w14:paraId="618AC060" w14:textId="77777777" w:rsidTr="00DD2623">
        <w:trPr>
          <w:jc w:val="center"/>
        </w:trPr>
        <w:tc>
          <w:tcPr>
            <w:tcW w:w="2280" w:type="dxa"/>
            <w:vMerge/>
            <w:tcBorders>
              <w:left w:val="single" w:sz="4" w:space="0" w:color="auto"/>
              <w:right w:val="single" w:sz="4" w:space="0" w:color="auto"/>
            </w:tcBorders>
            <w:vAlign w:val="center"/>
          </w:tcPr>
          <w:p w14:paraId="0A16F8CD" w14:textId="77777777" w:rsidR="00616C45" w:rsidRDefault="00616C45" w:rsidP="00DD2623">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E537A0F" w14:textId="77777777" w:rsidR="00616C45" w:rsidRDefault="00616C45" w:rsidP="00DD2623">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537E6405"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2CFF41A" w14:textId="77777777" w:rsidR="00616C45" w:rsidRDefault="00616C45" w:rsidP="00DD2623">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6ED44C94" w14:textId="77777777" w:rsidR="00616C45" w:rsidRDefault="00616C45" w:rsidP="00DD2623">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16C45" w14:paraId="4258709A" w14:textId="77777777" w:rsidTr="00DD2623">
        <w:trPr>
          <w:jc w:val="center"/>
        </w:trPr>
        <w:tc>
          <w:tcPr>
            <w:tcW w:w="2280" w:type="dxa"/>
            <w:tcBorders>
              <w:left w:val="single" w:sz="4" w:space="0" w:color="auto"/>
              <w:right w:val="single" w:sz="4" w:space="0" w:color="auto"/>
            </w:tcBorders>
            <w:vAlign w:val="center"/>
          </w:tcPr>
          <w:p w14:paraId="23031165" w14:textId="77777777" w:rsidR="00616C45" w:rsidRDefault="00616C45" w:rsidP="00DD2623">
            <w:pPr>
              <w:pStyle w:val="TAL"/>
              <w:spacing w:line="256" w:lineRule="auto"/>
              <w:rPr>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47BF2675" w14:textId="77777777" w:rsidR="00616C45" w:rsidRDefault="00616C45" w:rsidP="00DD2623">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0B333D62"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7C69B23" w14:textId="77777777" w:rsidR="00616C45" w:rsidRDefault="00616C45" w:rsidP="00DD2623">
            <w:pPr>
              <w:pStyle w:val="TAC"/>
              <w:spacing w:line="256" w:lineRule="auto"/>
              <w:rPr>
                <w:szCs w:val="18"/>
              </w:rPr>
            </w:pPr>
            <w:r>
              <w:t>DLBWP.0.1</w:t>
            </w:r>
          </w:p>
        </w:tc>
        <w:tc>
          <w:tcPr>
            <w:tcW w:w="3236" w:type="dxa"/>
            <w:tcBorders>
              <w:top w:val="single" w:sz="4" w:space="0" w:color="auto"/>
              <w:left w:val="single" w:sz="4" w:space="0" w:color="auto"/>
              <w:bottom w:val="single" w:sz="4" w:space="0" w:color="auto"/>
              <w:right w:val="single" w:sz="4" w:space="0" w:color="auto"/>
            </w:tcBorders>
          </w:tcPr>
          <w:p w14:paraId="293A72F2" w14:textId="77777777" w:rsidR="00616C45" w:rsidRDefault="00616C45" w:rsidP="00DD2623">
            <w:pPr>
              <w:pStyle w:val="TAC"/>
              <w:spacing w:line="256" w:lineRule="auto"/>
              <w:rPr>
                <w:szCs w:val="18"/>
              </w:rPr>
            </w:pPr>
            <w:r>
              <w:t>DLBWP.0.1</w:t>
            </w:r>
          </w:p>
        </w:tc>
      </w:tr>
      <w:tr w:rsidR="00616C45" w14:paraId="57FE2A5D" w14:textId="77777777" w:rsidTr="00DD2623">
        <w:trPr>
          <w:jc w:val="center"/>
        </w:trPr>
        <w:tc>
          <w:tcPr>
            <w:tcW w:w="2280" w:type="dxa"/>
            <w:tcBorders>
              <w:left w:val="single" w:sz="4" w:space="0" w:color="auto"/>
              <w:right w:val="single" w:sz="4" w:space="0" w:color="auto"/>
            </w:tcBorders>
            <w:vAlign w:val="center"/>
          </w:tcPr>
          <w:p w14:paraId="55E490BF" w14:textId="77777777" w:rsidR="00616C45" w:rsidRDefault="00616C45" w:rsidP="00DD2623">
            <w:pPr>
              <w:pStyle w:val="TAL"/>
              <w:spacing w:line="256" w:lineRule="auto"/>
              <w:rPr>
                <w:lang w:val="en-US"/>
              </w:rPr>
            </w:pPr>
            <w: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3C91D032" w14:textId="77777777" w:rsidR="00616C45" w:rsidRDefault="00616C45" w:rsidP="00DD2623">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40ECDBB7"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9B5D53E" w14:textId="77777777" w:rsidR="00616C45" w:rsidRDefault="00616C45" w:rsidP="00DD2623">
            <w:pPr>
              <w:pStyle w:val="TAC"/>
              <w:spacing w:line="256" w:lineRule="auto"/>
              <w:rPr>
                <w:szCs w:val="18"/>
              </w:rPr>
            </w:pPr>
            <w:r>
              <w:t>DLBWP.1.1</w:t>
            </w:r>
          </w:p>
        </w:tc>
        <w:tc>
          <w:tcPr>
            <w:tcW w:w="3236" w:type="dxa"/>
            <w:tcBorders>
              <w:top w:val="single" w:sz="4" w:space="0" w:color="auto"/>
              <w:left w:val="single" w:sz="4" w:space="0" w:color="auto"/>
              <w:bottom w:val="single" w:sz="4" w:space="0" w:color="auto"/>
              <w:right w:val="single" w:sz="4" w:space="0" w:color="auto"/>
            </w:tcBorders>
            <w:vAlign w:val="center"/>
          </w:tcPr>
          <w:p w14:paraId="2FC29C97" w14:textId="77777777" w:rsidR="00616C45" w:rsidRDefault="00616C45" w:rsidP="00DD2623">
            <w:pPr>
              <w:pStyle w:val="TAC"/>
              <w:spacing w:line="256" w:lineRule="auto"/>
              <w:rPr>
                <w:szCs w:val="18"/>
              </w:rPr>
            </w:pPr>
            <w:r>
              <w:t>DLBWP.1.1</w:t>
            </w:r>
          </w:p>
        </w:tc>
      </w:tr>
      <w:tr w:rsidR="00616C45" w14:paraId="47FD8F5D" w14:textId="77777777" w:rsidTr="00DD2623">
        <w:trPr>
          <w:jc w:val="center"/>
        </w:trPr>
        <w:tc>
          <w:tcPr>
            <w:tcW w:w="2280" w:type="dxa"/>
            <w:tcBorders>
              <w:left w:val="single" w:sz="4" w:space="0" w:color="auto"/>
              <w:right w:val="single" w:sz="4" w:space="0" w:color="auto"/>
            </w:tcBorders>
            <w:vAlign w:val="center"/>
          </w:tcPr>
          <w:p w14:paraId="4CAC2600" w14:textId="77777777" w:rsidR="00616C45" w:rsidRDefault="00616C45" w:rsidP="00DD2623">
            <w:pPr>
              <w:pStyle w:val="TAL"/>
              <w:spacing w:line="256" w:lineRule="auto"/>
              <w:rPr>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33A9D47" w14:textId="77777777" w:rsidR="00616C45" w:rsidRDefault="00616C45" w:rsidP="00DD2623">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7AB06702"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C6CBD1A" w14:textId="77777777" w:rsidR="00616C45" w:rsidRDefault="00616C45" w:rsidP="00DD2623">
            <w:pPr>
              <w:pStyle w:val="TAC"/>
              <w:spacing w:line="256" w:lineRule="auto"/>
              <w:rPr>
                <w:szCs w:val="18"/>
              </w:rPr>
            </w:pPr>
            <w:r>
              <w:t>ULBWP.0.1</w:t>
            </w:r>
          </w:p>
        </w:tc>
        <w:tc>
          <w:tcPr>
            <w:tcW w:w="3236" w:type="dxa"/>
            <w:tcBorders>
              <w:top w:val="single" w:sz="4" w:space="0" w:color="auto"/>
              <w:left w:val="single" w:sz="4" w:space="0" w:color="auto"/>
              <w:bottom w:val="single" w:sz="4" w:space="0" w:color="auto"/>
              <w:right w:val="single" w:sz="4" w:space="0" w:color="auto"/>
            </w:tcBorders>
          </w:tcPr>
          <w:p w14:paraId="529F6549" w14:textId="77777777" w:rsidR="00616C45" w:rsidRDefault="00616C45" w:rsidP="00DD2623">
            <w:pPr>
              <w:pStyle w:val="TAC"/>
              <w:spacing w:line="256" w:lineRule="auto"/>
              <w:rPr>
                <w:szCs w:val="18"/>
              </w:rPr>
            </w:pPr>
            <w:r>
              <w:rPr>
                <w:szCs w:val="18"/>
              </w:rPr>
              <w:t>-</w:t>
            </w:r>
          </w:p>
        </w:tc>
      </w:tr>
      <w:tr w:rsidR="00616C45" w14:paraId="6D3F3D78" w14:textId="77777777" w:rsidTr="00DD2623">
        <w:trPr>
          <w:jc w:val="center"/>
        </w:trPr>
        <w:tc>
          <w:tcPr>
            <w:tcW w:w="2280" w:type="dxa"/>
            <w:tcBorders>
              <w:left w:val="single" w:sz="4" w:space="0" w:color="auto"/>
              <w:right w:val="single" w:sz="4" w:space="0" w:color="auto"/>
            </w:tcBorders>
            <w:vAlign w:val="center"/>
          </w:tcPr>
          <w:p w14:paraId="6571C790" w14:textId="77777777" w:rsidR="00616C45" w:rsidRDefault="00616C45" w:rsidP="00DD2623">
            <w:pPr>
              <w:pStyle w:val="TAL"/>
              <w:spacing w:line="256" w:lineRule="auto"/>
              <w:rPr>
                <w:lang w:val="en-US"/>
              </w:rPr>
            </w:pPr>
            <w: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901C4EA" w14:textId="77777777" w:rsidR="00616C45" w:rsidRDefault="00616C45" w:rsidP="00DD2623">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33EC2A89"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628A855" w14:textId="77777777" w:rsidR="00616C45" w:rsidRDefault="00616C45" w:rsidP="00DD2623">
            <w:pPr>
              <w:pStyle w:val="TAC"/>
              <w:spacing w:line="256" w:lineRule="auto"/>
              <w:rPr>
                <w:szCs w:val="18"/>
              </w:rPr>
            </w:pPr>
            <w:r>
              <w:t>ULBWP.1.1</w:t>
            </w:r>
          </w:p>
        </w:tc>
        <w:tc>
          <w:tcPr>
            <w:tcW w:w="3236" w:type="dxa"/>
            <w:tcBorders>
              <w:top w:val="single" w:sz="4" w:space="0" w:color="auto"/>
              <w:left w:val="single" w:sz="4" w:space="0" w:color="auto"/>
              <w:bottom w:val="single" w:sz="4" w:space="0" w:color="auto"/>
              <w:right w:val="single" w:sz="4" w:space="0" w:color="auto"/>
            </w:tcBorders>
          </w:tcPr>
          <w:p w14:paraId="60CE8132" w14:textId="77777777" w:rsidR="00616C45" w:rsidRDefault="00616C45" w:rsidP="00DD2623">
            <w:pPr>
              <w:pStyle w:val="TAC"/>
              <w:spacing w:line="256" w:lineRule="auto"/>
              <w:rPr>
                <w:szCs w:val="18"/>
              </w:rPr>
            </w:pPr>
            <w:r>
              <w:rPr>
                <w:szCs w:val="18"/>
              </w:rPr>
              <w:t>-</w:t>
            </w:r>
          </w:p>
        </w:tc>
      </w:tr>
      <w:tr w:rsidR="00616C45" w14:paraId="625EAE2A" w14:textId="77777777" w:rsidTr="00DD2623">
        <w:trPr>
          <w:jc w:val="center"/>
        </w:trPr>
        <w:tc>
          <w:tcPr>
            <w:tcW w:w="2280" w:type="dxa"/>
            <w:vMerge w:val="restart"/>
            <w:tcBorders>
              <w:top w:val="single" w:sz="4" w:space="0" w:color="auto"/>
              <w:left w:val="single" w:sz="4" w:space="0" w:color="auto"/>
              <w:right w:val="single" w:sz="4" w:space="0" w:color="auto"/>
            </w:tcBorders>
            <w:vAlign w:val="center"/>
          </w:tcPr>
          <w:p w14:paraId="2E260A6C" w14:textId="77777777" w:rsidR="00616C45" w:rsidRDefault="00616C45" w:rsidP="00DD2623">
            <w:pPr>
              <w:pStyle w:val="TAL"/>
              <w:spacing w:line="256" w:lineRule="auto"/>
              <w:rPr>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046AA562" w14:textId="77777777" w:rsidR="00616C45" w:rsidRDefault="00616C45" w:rsidP="00DD2623">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A575368" w14:textId="77777777" w:rsidR="00616C45" w:rsidRDefault="00616C45" w:rsidP="00DD2623">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327761A" w14:textId="77777777" w:rsidR="00616C45" w:rsidRDefault="00616C45" w:rsidP="00DD2623">
            <w:pPr>
              <w:pStyle w:val="TAC"/>
              <w:spacing w:line="256" w:lineRule="auto"/>
              <w:rPr>
                <w:bCs/>
              </w:rPr>
            </w:pPr>
            <w:r>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2BEA9B90" w14:textId="77777777" w:rsidR="00616C45" w:rsidRDefault="00616C45" w:rsidP="00DD2623">
            <w:pPr>
              <w:pStyle w:val="TAC"/>
              <w:spacing w:line="256" w:lineRule="auto"/>
              <w:rPr>
                <w:bCs/>
              </w:rPr>
            </w:pPr>
            <w:r>
              <w:rPr>
                <w:bCs/>
              </w:rPr>
              <w:t>SR.1.1 TDD</w:t>
            </w:r>
          </w:p>
        </w:tc>
      </w:tr>
      <w:tr w:rsidR="00616C45" w14:paraId="71D2F208" w14:textId="77777777" w:rsidTr="00DD2623">
        <w:trPr>
          <w:jc w:val="center"/>
        </w:trPr>
        <w:tc>
          <w:tcPr>
            <w:tcW w:w="2280" w:type="dxa"/>
            <w:vMerge/>
            <w:tcBorders>
              <w:left w:val="single" w:sz="4" w:space="0" w:color="auto"/>
              <w:right w:val="single" w:sz="4" w:space="0" w:color="auto"/>
            </w:tcBorders>
            <w:vAlign w:val="center"/>
          </w:tcPr>
          <w:p w14:paraId="654C6CB4" w14:textId="77777777" w:rsidR="00616C45" w:rsidRDefault="00616C45" w:rsidP="00DD2623">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FF3215D" w14:textId="77777777" w:rsidR="00616C45" w:rsidRDefault="00616C45" w:rsidP="00DD2623">
            <w:pPr>
              <w:pStyle w:val="TAL"/>
              <w:spacing w:line="256" w:lineRule="auto"/>
              <w:rPr>
                <w:lang w:val="en-US"/>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6D53BCCE"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07F2ABD" w14:textId="77777777" w:rsidR="00616C45" w:rsidRDefault="00616C45" w:rsidP="00DD2623">
            <w:pPr>
              <w:pStyle w:val="TAC"/>
              <w:spacing w:line="256" w:lineRule="auto"/>
              <w:rPr>
                <w:bCs/>
              </w:rPr>
            </w:pPr>
            <w:r>
              <w:rPr>
                <w:bCs/>
              </w:rPr>
              <w:t>SR.1.1 TDD</w:t>
            </w:r>
          </w:p>
        </w:tc>
        <w:tc>
          <w:tcPr>
            <w:tcW w:w="3236" w:type="dxa"/>
            <w:tcBorders>
              <w:top w:val="single" w:sz="4" w:space="0" w:color="auto"/>
              <w:left w:val="single" w:sz="4" w:space="0" w:color="auto"/>
              <w:bottom w:val="single" w:sz="4" w:space="0" w:color="auto"/>
              <w:right w:val="single" w:sz="4" w:space="0" w:color="auto"/>
            </w:tcBorders>
          </w:tcPr>
          <w:p w14:paraId="699770E5" w14:textId="77777777" w:rsidR="00616C45" w:rsidRDefault="00616C45" w:rsidP="00DD2623">
            <w:pPr>
              <w:pStyle w:val="TAC"/>
              <w:spacing w:line="256" w:lineRule="auto"/>
              <w:rPr>
                <w:bCs/>
              </w:rPr>
            </w:pPr>
            <w:r>
              <w:rPr>
                <w:bCs/>
              </w:rPr>
              <w:t>SR.1.1 TDD</w:t>
            </w:r>
          </w:p>
        </w:tc>
      </w:tr>
      <w:tr w:rsidR="00616C45" w14:paraId="670C32D0" w14:textId="77777777" w:rsidTr="00DD2623">
        <w:trPr>
          <w:jc w:val="center"/>
        </w:trPr>
        <w:tc>
          <w:tcPr>
            <w:tcW w:w="2280" w:type="dxa"/>
            <w:vMerge/>
            <w:tcBorders>
              <w:left w:val="single" w:sz="4" w:space="0" w:color="auto"/>
              <w:right w:val="single" w:sz="4" w:space="0" w:color="auto"/>
            </w:tcBorders>
            <w:vAlign w:val="center"/>
          </w:tcPr>
          <w:p w14:paraId="449C0BE0" w14:textId="77777777" w:rsidR="00616C45" w:rsidRDefault="00616C45" w:rsidP="00DD2623">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1806AAA" w14:textId="77777777" w:rsidR="00616C45" w:rsidRDefault="00616C45" w:rsidP="00DD2623">
            <w:pPr>
              <w:pStyle w:val="TAL"/>
              <w:spacing w:line="256" w:lineRule="auto"/>
              <w:rPr>
                <w:lang w:val="en-US"/>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2688D0E1"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9C20866" w14:textId="77777777" w:rsidR="00616C45" w:rsidRDefault="00616C45" w:rsidP="00DD2623">
            <w:pPr>
              <w:pStyle w:val="TAC"/>
              <w:spacing w:line="256" w:lineRule="auto"/>
              <w:rPr>
                <w:bCs/>
              </w:rPr>
            </w:pPr>
            <w:r>
              <w:rPr>
                <w:bCs/>
              </w:rPr>
              <w:t>SR.2.1 TDD</w:t>
            </w:r>
          </w:p>
        </w:tc>
        <w:tc>
          <w:tcPr>
            <w:tcW w:w="3236" w:type="dxa"/>
            <w:tcBorders>
              <w:top w:val="single" w:sz="4" w:space="0" w:color="auto"/>
              <w:left w:val="single" w:sz="4" w:space="0" w:color="auto"/>
              <w:bottom w:val="single" w:sz="4" w:space="0" w:color="auto"/>
              <w:right w:val="single" w:sz="4" w:space="0" w:color="auto"/>
            </w:tcBorders>
          </w:tcPr>
          <w:p w14:paraId="53C927E4" w14:textId="77777777" w:rsidR="00616C45" w:rsidRDefault="00616C45" w:rsidP="00DD2623">
            <w:pPr>
              <w:pStyle w:val="TAC"/>
              <w:spacing w:line="256" w:lineRule="auto"/>
              <w:rPr>
                <w:bCs/>
              </w:rPr>
            </w:pPr>
            <w:r>
              <w:rPr>
                <w:bCs/>
              </w:rPr>
              <w:t>SR.2.1 TDD</w:t>
            </w:r>
          </w:p>
        </w:tc>
      </w:tr>
      <w:tr w:rsidR="00616C45" w14:paraId="5BFD266E" w14:textId="77777777" w:rsidTr="00DD2623">
        <w:trPr>
          <w:jc w:val="center"/>
        </w:trPr>
        <w:tc>
          <w:tcPr>
            <w:tcW w:w="2280" w:type="dxa"/>
            <w:vMerge w:val="restart"/>
            <w:tcBorders>
              <w:top w:val="single" w:sz="4" w:space="0" w:color="auto"/>
              <w:left w:val="single" w:sz="4" w:space="0" w:color="auto"/>
              <w:right w:val="single" w:sz="4" w:space="0" w:color="auto"/>
            </w:tcBorders>
            <w:vAlign w:val="center"/>
          </w:tcPr>
          <w:p w14:paraId="5A063F5C" w14:textId="77777777" w:rsidR="00616C45" w:rsidRDefault="00616C45" w:rsidP="00DD2623">
            <w:pPr>
              <w:pStyle w:val="TAL"/>
              <w:spacing w:line="256" w:lineRule="auto"/>
              <w:rPr>
                <w:lang w:val="en-US"/>
              </w:rPr>
            </w:pPr>
            <w:r>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3CB9988B" w14:textId="77777777" w:rsidR="00616C45" w:rsidRDefault="00616C45" w:rsidP="00DD2623">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71DEA75" w14:textId="77777777" w:rsidR="00616C45" w:rsidRDefault="00616C45" w:rsidP="00DD2623">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1B85BCE" w14:textId="77777777" w:rsidR="00616C45" w:rsidRDefault="00616C45" w:rsidP="00DD2623">
            <w:pPr>
              <w:pStyle w:val="TAC"/>
              <w:spacing w:line="256" w:lineRule="auto"/>
              <w:rPr>
                <w:bCs/>
              </w:rPr>
            </w:pPr>
            <w:r>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68A6A462" w14:textId="77777777" w:rsidR="00616C45" w:rsidRDefault="00616C45" w:rsidP="00DD2623">
            <w:pPr>
              <w:pStyle w:val="TAC"/>
              <w:spacing w:line="256" w:lineRule="auto"/>
              <w:rPr>
                <w:bCs/>
              </w:rPr>
            </w:pPr>
            <w:r>
              <w:rPr>
                <w:bCs/>
              </w:rPr>
              <w:t>CR.1.1 TDD</w:t>
            </w:r>
          </w:p>
        </w:tc>
      </w:tr>
      <w:tr w:rsidR="00616C45" w14:paraId="58E8AAAF" w14:textId="77777777" w:rsidTr="00DD2623">
        <w:trPr>
          <w:jc w:val="center"/>
        </w:trPr>
        <w:tc>
          <w:tcPr>
            <w:tcW w:w="2280" w:type="dxa"/>
            <w:vMerge/>
            <w:tcBorders>
              <w:left w:val="single" w:sz="4" w:space="0" w:color="auto"/>
              <w:right w:val="single" w:sz="4" w:space="0" w:color="auto"/>
            </w:tcBorders>
            <w:vAlign w:val="center"/>
          </w:tcPr>
          <w:p w14:paraId="19B83A35" w14:textId="77777777" w:rsidR="00616C45" w:rsidRDefault="00616C45" w:rsidP="00DD2623">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B9DBA7A" w14:textId="77777777" w:rsidR="00616C45" w:rsidRDefault="00616C45" w:rsidP="00DD2623">
            <w:pPr>
              <w:pStyle w:val="TAL"/>
              <w:spacing w:line="256" w:lineRule="auto"/>
              <w:rPr>
                <w:rFonts w:cs="v5.0.0"/>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7D07AF23"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AD6C33C" w14:textId="77777777" w:rsidR="00616C45" w:rsidRDefault="00616C45" w:rsidP="00DD2623">
            <w:pPr>
              <w:pStyle w:val="TAC"/>
              <w:spacing w:line="256" w:lineRule="auto"/>
              <w:rPr>
                <w:bCs/>
              </w:rPr>
            </w:pPr>
            <w:r>
              <w:rPr>
                <w:bCs/>
              </w:rPr>
              <w:t>CR.1.1 TDD</w:t>
            </w:r>
          </w:p>
        </w:tc>
        <w:tc>
          <w:tcPr>
            <w:tcW w:w="3236" w:type="dxa"/>
            <w:tcBorders>
              <w:top w:val="single" w:sz="4" w:space="0" w:color="auto"/>
              <w:left w:val="single" w:sz="4" w:space="0" w:color="auto"/>
              <w:bottom w:val="single" w:sz="4" w:space="0" w:color="auto"/>
              <w:right w:val="single" w:sz="4" w:space="0" w:color="auto"/>
            </w:tcBorders>
          </w:tcPr>
          <w:p w14:paraId="0C0C8F78" w14:textId="77777777" w:rsidR="00616C45" w:rsidRDefault="00616C45" w:rsidP="00DD2623">
            <w:pPr>
              <w:pStyle w:val="TAC"/>
              <w:spacing w:line="256" w:lineRule="auto"/>
              <w:rPr>
                <w:bCs/>
              </w:rPr>
            </w:pPr>
            <w:r>
              <w:rPr>
                <w:bCs/>
              </w:rPr>
              <w:t>CR.1.1 TDD</w:t>
            </w:r>
          </w:p>
        </w:tc>
      </w:tr>
      <w:tr w:rsidR="00616C45" w14:paraId="33E5CDC4" w14:textId="77777777" w:rsidTr="00DD2623">
        <w:trPr>
          <w:jc w:val="center"/>
        </w:trPr>
        <w:tc>
          <w:tcPr>
            <w:tcW w:w="2280" w:type="dxa"/>
            <w:vMerge/>
            <w:tcBorders>
              <w:left w:val="single" w:sz="4" w:space="0" w:color="auto"/>
              <w:right w:val="single" w:sz="4" w:space="0" w:color="auto"/>
            </w:tcBorders>
            <w:vAlign w:val="center"/>
          </w:tcPr>
          <w:p w14:paraId="70E8EF56" w14:textId="77777777" w:rsidR="00616C45" w:rsidRDefault="00616C45" w:rsidP="00DD2623">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332A86F" w14:textId="77777777" w:rsidR="00616C45" w:rsidRDefault="00616C45" w:rsidP="00DD2623">
            <w:pPr>
              <w:pStyle w:val="TAL"/>
              <w:spacing w:line="256" w:lineRule="auto"/>
              <w:rPr>
                <w:rFonts w:cs="v5.0.0"/>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39747D45"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4F69CD4" w14:textId="77777777" w:rsidR="00616C45" w:rsidRDefault="00616C45" w:rsidP="00DD2623">
            <w:pPr>
              <w:pStyle w:val="TAC"/>
              <w:spacing w:line="256" w:lineRule="auto"/>
              <w:rPr>
                <w:bCs/>
              </w:rPr>
            </w:pPr>
            <w:r>
              <w:rPr>
                <w:bCs/>
              </w:rPr>
              <w:t>CR.2.1 TDD</w:t>
            </w:r>
          </w:p>
        </w:tc>
        <w:tc>
          <w:tcPr>
            <w:tcW w:w="3236" w:type="dxa"/>
            <w:tcBorders>
              <w:top w:val="single" w:sz="4" w:space="0" w:color="auto"/>
              <w:left w:val="single" w:sz="4" w:space="0" w:color="auto"/>
              <w:bottom w:val="single" w:sz="4" w:space="0" w:color="auto"/>
              <w:right w:val="single" w:sz="4" w:space="0" w:color="auto"/>
            </w:tcBorders>
          </w:tcPr>
          <w:p w14:paraId="43EB45E9" w14:textId="77777777" w:rsidR="00616C45" w:rsidRDefault="00616C45" w:rsidP="00DD2623">
            <w:pPr>
              <w:pStyle w:val="TAC"/>
              <w:spacing w:line="256" w:lineRule="auto"/>
              <w:rPr>
                <w:bCs/>
              </w:rPr>
            </w:pPr>
            <w:r>
              <w:rPr>
                <w:bCs/>
              </w:rPr>
              <w:t>CR.2.1 TDD</w:t>
            </w:r>
          </w:p>
        </w:tc>
      </w:tr>
      <w:tr w:rsidR="00616C45" w14:paraId="2ECC5172" w14:textId="77777777" w:rsidTr="00DD2623">
        <w:trPr>
          <w:jc w:val="center"/>
        </w:trPr>
        <w:tc>
          <w:tcPr>
            <w:tcW w:w="2280" w:type="dxa"/>
            <w:vMerge w:val="restart"/>
            <w:tcBorders>
              <w:top w:val="single" w:sz="4" w:space="0" w:color="auto"/>
              <w:left w:val="single" w:sz="4" w:space="0" w:color="auto"/>
              <w:right w:val="single" w:sz="4" w:space="0" w:color="auto"/>
            </w:tcBorders>
            <w:vAlign w:val="center"/>
          </w:tcPr>
          <w:p w14:paraId="1213B50B" w14:textId="77777777" w:rsidR="00616C45" w:rsidRDefault="00616C45" w:rsidP="00DD2623">
            <w:pPr>
              <w:pStyle w:val="TAL"/>
              <w:spacing w:line="256" w:lineRule="auto"/>
              <w:rPr>
                <w:rFonts w:cs="v5.0.0"/>
                <w:highlight w:val="yellow"/>
              </w:rPr>
            </w:pPr>
            <w:r>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19151C7F" w14:textId="77777777" w:rsidR="00616C45" w:rsidRDefault="00616C45" w:rsidP="00DD2623">
            <w:pPr>
              <w:pStyle w:val="TAL"/>
              <w:spacing w:line="256" w:lineRule="auto"/>
              <w:rPr>
                <w:highlight w:val="yellow"/>
              </w:rPr>
            </w:pPr>
            <w:r>
              <w:t>Config</w:t>
            </w:r>
            <w:r>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59F30223" w14:textId="77777777" w:rsidR="00616C45" w:rsidRDefault="00616C45" w:rsidP="00DD2623">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AA5D5ED" w14:textId="77777777" w:rsidR="00616C45" w:rsidRDefault="00616C45" w:rsidP="00DD2623">
            <w:pPr>
              <w:pStyle w:val="TAC"/>
              <w:spacing w:line="256" w:lineRule="auto"/>
              <w:rPr>
                <w:sz w:val="16"/>
                <w:highlight w:val="yellow"/>
              </w:rPr>
            </w:pPr>
            <w:r>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270CBD71" w14:textId="77777777" w:rsidR="00616C45" w:rsidRDefault="00616C45" w:rsidP="00DD2623">
            <w:pPr>
              <w:pStyle w:val="TAC"/>
              <w:spacing w:line="256" w:lineRule="auto"/>
              <w:rPr>
                <w:bCs/>
                <w:highlight w:val="yellow"/>
              </w:rPr>
            </w:pPr>
            <w:r>
              <w:rPr>
                <w:bCs/>
              </w:rPr>
              <w:t>CCR.1.1 TDD</w:t>
            </w:r>
          </w:p>
        </w:tc>
      </w:tr>
      <w:tr w:rsidR="00616C45" w14:paraId="75F7AE77" w14:textId="77777777" w:rsidTr="00DD2623">
        <w:trPr>
          <w:jc w:val="center"/>
        </w:trPr>
        <w:tc>
          <w:tcPr>
            <w:tcW w:w="2280" w:type="dxa"/>
            <w:vMerge/>
            <w:tcBorders>
              <w:left w:val="single" w:sz="4" w:space="0" w:color="auto"/>
              <w:right w:val="single" w:sz="4" w:space="0" w:color="auto"/>
            </w:tcBorders>
            <w:vAlign w:val="center"/>
          </w:tcPr>
          <w:p w14:paraId="6F5D617F" w14:textId="77777777" w:rsidR="00616C45" w:rsidRDefault="00616C45" w:rsidP="00DD2623">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6C72323B" w14:textId="77777777" w:rsidR="00616C45" w:rsidRDefault="00616C45" w:rsidP="00DD2623">
            <w:pPr>
              <w:pStyle w:val="TAL"/>
              <w:spacing w:line="256" w:lineRule="auto"/>
              <w:rPr>
                <w:highlight w:val="yellow"/>
              </w:rPr>
            </w:pPr>
            <w:r>
              <w:t>Config</w:t>
            </w:r>
            <w:r>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73FDED41" w14:textId="77777777" w:rsidR="00616C45" w:rsidRDefault="00616C45" w:rsidP="00DD2623">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F83BF23" w14:textId="77777777" w:rsidR="00616C45" w:rsidRDefault="00616C45" w:rsidP="00DD2623">
            <w:pPr>
              <w:pStyle w:val="TAC"/>
              <w:spacing w:line="256" w:lineRule="auto"/>
              <w:rPr>
                <w:sz w:val="16"/>
                <w:highlight w:val="yellow"/>
              </w:rPr>
            </w:pPr>
            <w:r>
              <w:rPr>
                <w:bCs/>
              </w:rPr>
              <w:t>CCR.1.1 TDD</w:t>
            </w:r>
          </w:p>
        </w:tc>
        <w:tc>
          <w:tcPr>
            <w:tcW w:w="3236" w:type="dxa"/>
            <w:tcBorders>
              <w:top w:val="single" w:sz="4" w:space="0" w:color="auto"/>
              <w:left w:val="single" w:sz="4" w:space="0" w:color="auto"/>
              <w:bottom w:val="single" w:sz="4" w:space="0" w:color="auto"/>
              <w:right w:val="single" w:sz="4" w:space="0" w:color="auto"/>
            </w:tcBorders>
          </w:tcPr>
          <w:p w14:paraId="2C488A8B" w14:textId="77777777" w:rsidR="00616C45" w:rsidRDefault="00616C45" w:rsidP="00DD2623">
            <w:pPr>
              <w:pStyle w:val="TAC"/>
              <w:spacing w:line="256" w:lineRule="auto"/>
              <w:rPr>
                <w:bCs/>
                <w:highlight w:val="yellow"/>
              </w:rPr>
            </w:pPr>
            <w:r>
              <w:rPr>
                <w:bCs/>
              </w:rPr>
              <w:t>CCR.1.1 TDD</w:t>
            </w:r>
          </w:p>
        </w:tc>
      </w:tr>
      <w:tr w:rsidR="00616C45" w14:paraId="0B98A992" w14:textId="77777777" w:rsidTr="00DD2623">
        <w:trPr>
          <w:jc w:val="center"/>
        </w:trPr>
        <w:tc>
          <w:tcPr>
            <w:tcW w:w="2280" w:type="dxa"/>
            <w:vMerge/>
            <w:tcBorders>
              <w:left w:val="single" w:sz="4" w:space="0" w:color="auto"/>
              <w:right w:val="single" w:sz="4" w:space="0" w:color="auto"/>
            </w:tcBorders>
            <w:vAlign w:val="center"/>
          </w:tcPr>
          <w:p w14:paraId="39ECFF5F" w14:textId="77777777" w:rsidR="00616C45" w:rsidRDefault="00616C45" w:rsidP="00DD2623">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540DA7F7" w14:textId="77777777" w:rsidR="00616C45" w:rsidRDefault="00616C45" w:rsidP="00DD2623">
            <w:pPr>
              <w:pStyle w:val="TAL"/>
              <w:spacing w:line="256" w:lineRule="auto"/>
              <w:rPr>
                <w:highlight w:val="yellow"/>
              </w:rPr>
            </w:pPr>
            <w: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AF1A15F" w14:textId="77777777" w:rsidR="00616C45" w:rsidRDefault="00616C45" w:rsidP="00DD2623">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2C88FE8" w14:textId="77777777" w:rsidR="00616C45" w:rsidRDefault="00616C45" w:rsidP="00DD2623">
            <w:pPr>
              <w:pStyle w:val="TAC"/>
              <w:spacing w:line="256" w:lineRule="auto"/>
              <w:rPr>
                <w:sz w:val="16"/>
                <w:highlight w:val="yellow"/>
              </w:rPr>
            </w:pPr>
            <w:r>
              <w:rPr>
                <w:bCs/>
              </w:rPr>
              <w:t>CCR.2.1 TDD</w:t>
            </w:r>
          </w:p>
        </w:tc>
        <w:tc>
          <w:tcPr>
            <w:tcW w:w="3236" w:type="dxa"/>
            <w:tcBorders>
              <w:top w:val="single" w:sz="4" w:space="0" w:color="auto"/>
              <w:left w:val="single" w:sz="4" w:space="0" w:color="auto"/>
              <w:bottom w:val="single" w:sz="4" w:space="0" w:color="auto"/>
              <w:right w:val="single" w:sz="4" w:space="0" w:color="auto"/>
            </w:tcBorders>
          </w:tcPr>
          <w:p w14:paraId="33457B51" w14:textId="77777777" w:rsidR="00616C45" w:rsidRDefault="00616C45" w:rsidP="00DD2623">
            <w:pPr>
              <w:pStyle w:val="TAC"/>
              <w:spacing w:line="256" w:lineRule="auto"/>
              <w:rPr>
                <w:bCs/>
                <w:highlight w:val="yellow"/>
              </w:rPr>
            </w:pPr>
            <w:r>
              <w:rPr>
                <w:bCs/>
              </w:rPr>
              <w:t>CCR.2.1 TDD</w:t>
            </w:r>
          </w:p>
        </w:tc>
      </w:tr>
      <w:tr w:rsidR="00616C45" w14:paraId="52526CB8" w14:textId="77777777" w:rsidTr="00DD2623">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AAE0307" w14:textId="77777777" w:rsidR="00616C45" w:rsidRDefault="00616C45" w:rsidP="00DD2623">
            <w:pPr>
              <w:pStyle w:val="TAL"/>
              <w:spacing w:line="256"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00B71E34" w14:textId="77777777" w:rsidR="00616C45" w:rsidRDefault="00616C45" w:rsidP="00DD2623">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C0E71B5" w14:textId="77777777" w:rsidR="00616C45" w:rsidRDefault="00616C45" w:rsidP="00DD2623">
            <w:pPr>
              <w:pStyle w:val="TAC"/>
              <w:spacing w:line="256" w:lineRule="auto"/>
              <w:rPr>
                <w:lang w:val="en-US"/>
              </w:rPr>
            </w:pPr>
            <w:r>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212CE4CE" w14:textId="77777777" w:rsidR="00616C45" w:rsidRDefault="00616C45" w:rsidP="00DD2623">
            <w:pPr>
              <w:pStyle w:val="TAC"/>
              <w:spacing w:line="256" w:lineRule="auto"/>
              <w:rPr>
                <w:snapToGrid w:val="0"/>
              </w:rPr>
            </w:pPr>
            <w:r>
              <w:rPr>
                <w:snapToGrid w:val="0"/>
              </w:rPr>
              <w:t>OP.1</w:t>
            </w:r>
          </w:p>
        </w:tc>
      </w:tr>
      <w:tr w:rsidR="00616C45" w14:paraId="28ADC7A8" w14:textId="77777777" w:rsidTr="00DD2623">
        <w:trPr>
          <w:jc w:val="center"/>
        </w:trPr>
        <w:tc>
          <w:tcPr>
            <w:tcW w:w="2280" w:type="dxa"/>
            <w:vMerge w:val="restart"/>
            <w:tcBorders>
              <w:left w:val="single" w:sz="4" w:space="0" w:color="auto"/>
              <w:right w:val="single" w:sz="4" w:space="0" w:color="auto"/>
            </w:tcBorders>
            <w:vAlign w:val="center"/>
          </w:tcPr>
          <w:p w14:paraId="3F21A1AD" w14:textId="77777777" w:rsidR="00616C45" w:rsidRDefault="00616C45" w:rsidP="00DD2623">
            <w:pPr>
              <w:spacing w:after="0" w:line="256"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8444F4E" w14:textId="77777777" w:rsidR="00616C45" w:rsidRDefault="00616C45" w:rsidP="00DD2623">
            <w:pPr>
              <w:pStyle w:val="TAL"/>
              <w:spacing w:line="256" w:lineRule="auto"/>
            </w:pPr>
            <w:r>
              <w:t>Config 1,4</w:t>
            </w:r>
          </w:p>
        </w:tc>
        <w:tc>
          <w:tcPr>
            <w:tcW w:w="1577" w:type="dxa"/>
            <w:tcBorders>
              <w:left w:val="single" w:sz="4" w:space="0" w:color="auto"/>
              <w:right w:val="single" w:sz="4" w:space="0" w:color="auto"/>
            </w:tcBorders>
            <w:vAlign w:val="center"/>
          </w:tcPr>
          <w:p w14:paraId="3FA31490"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E58BF1D" w14:textId="77777777" w:rsidR="00616C45" w:rsidRDefault="00616C45" w:rsidP="00DD2623">
            <w:pPr>
              <w:pStyle w:val="TAC"/>
              <w:spacing w:line="256" w:lineRule="auto"/>
              <w:rPr>
                <w:szCs w:val="18"/>
              </w:rPr>
            </w:pPr>
            <w:r>
              <w:rPr>
                <w:szCs w:val="18"/>
              </w:rPr>
              <w:t xml:space="preserve">TRS.1.1 </w:t>
            </w:r>
            <w:r>
              <w:rPr>
                <w:szCs w:val="18"/>
                <w:lang w:eastAsia="zh-CN"/>
              </w:rPr>
              <w:t>F</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5DA89D77" w14:textId="77777777" w:rsidR="00616C45" w:rsidRDefault="00616C45" w:rsidP="00DD2623">
            <w:pPr>
              <w:pStyle w:val="TAC"/>
              <w:spacing w:line="256" w:lineRule="auto"/>
              <w:rPr>
                <w:szCs w:val="18"/>
              </w:rPr>
            </w:pPr>
            <w:r>
              <w:rPr>
                <w:szCs w:val="18"/>
              </w:rPr>
              <w:t xml:space="preserve">TRS.1.1 </w:t>
            </w:r>
            <w:r>
              <w:rPr>
                <w:szCs w:val="18"/>
                <w:lang w:eastAsia="zh-CN"/>
              </w:rPr>
              <w:t>T</w:t>
            </w:r>
            <w:r>
              <w:rPr>
                <w:szCs w:val="18"/>
              </w:rPr>
              <w:t>DD</w:t>
            </w:r>
          </w:p>
        </w:tc>
      </w:tr>
      <w:tr w:rsidR="00616C45" w14:paraId="448EC221" w14:textId="77777777" w:rsidTr="00DD2623">
        <w:trPr>
          <w:jc w:val="center"/>
        </w:trPr>
        <w:tc>
          <w:tcPr>
            <w:tcW w:w="2280" w:type="dxa"/>
            <w:vMerge/>
            <w:tcBorders>
              <w:left w:val="single" w:sz="4" w:space="0" w:color="auto"/>
              <w:right w:val="single" w:sz="4" w:space="0" w:color="auto"/>
            </w:tcBorders>
            <w:vAlign w:val="center"/>
          </w:tcPr>
          <w:p w14:paraId="2DD14150" w14:textId="77777777" w:rsidR="00616C45" w:rsidRDefault="00616C45" w:rsidP="00DD2623">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FC36644" w14:textId="77777777" w:rsidR="00616C45" w:rsidRDefault="00616C45" w:rsidP="00DD2623">
            <w:pPr>
              <w:pStyle w:val="TAL"/>
              <w:spacing w:line="256" w:lineRule="auto"/>
            </w:pPr>
            <w:r>
              <w:t>Config 2,5</w:t>
            </w:r>
          </w:p>
        </w:tc>
        <w:tc>
          <w:tcPr>
            <w:tcW w:w="1577" w:type="dxa"/>
            <w:tcBorders>
              <w:left w:val="single" w:sz="4" w:space="0" w:color="auto"/>
              <w:right w:val="single" w:sz="4" w:space="0" w:color="auto"/>
            </w:tcBorders>
            <w:vAlign w:val="center"/>
          </w:tcPr>
          <w:p w14:paraId="16370E21"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5925D025" w14:textId="77777777" w:rsidR="00616C45" w:rsidRDefault="00616C45" w:rsidP="00DD2623">
            <w:pPr>
              <w:pStyle w:val="TAC"/>
              <w:spacing w:line="256" w:lineRule="auto"/>
              <w:rPr>
                <w:szCs w:val="18"/>
              </w:rPr>
            </w:pPr>
            <w:r>
              <w:rPr>
                <w:szCs w:val="18"/>
              </w:rPr>
              <w:t xml:space="preserve">TRS.1.1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1AAEF236" w14:textId="77777777" w:rsidR="00616C45" w:rsidRDefault="00616C45" w:rsidP="00DD2623">
            <w:pPr>
              <w:pStyle w:val="TAC"/>
              <w:spacing w:line="256" w:lineRule="auto"/>
              <w:rPr>
                <w:szCs w:val="18"/>
              </w:rPr>
            </w:pPr>
            <w:r>
              <w:rPr>
                <w:szCs w:val="18"/>
              </w:rPr>
              <w:t xml:space="preserve">TRS.1.1 </w:t>
            </w:r>
            <w:r>
              <w:rPr>
                <w:szCs w:val="18"/>
                <w:lang w:eastAsia="zh-CN"/>
              </w:rPr>
              <w:t>T</w:t>
            </w:r>
            <w:r>
              <w:rPr>
                <w:szCs w:val="18"/>
              </w:rPr>
              <w:t>DD</w:t>
            </w:r>
          </w:p>
        </w:tc>
      </w:tr>
      <w:tr w:rsidR="00616C45" w14:paraId="2E78D277" w14:textId="77777777" w:rsidTr="00DD2623">
        <w:trPr>
          <w:jc w:val="center"/>
        </w:trPr>
        <w:tc>
          <w:tcPr>
            <w:tcW w:w="2280" w:type="dxa"/>
            <w:vMerge/>
            <w:tcBorders>
              <w:left w:val="single" w:sz="4" w:space="0" w:color="auto"/>
              <w:right w:val="single" w:sz="4" w:space="0" w:color="auto"/>
            </w:tcBorders>
            <w:vAlign w:val="center"/>
          </w:tcPr>
          <w:p w14:paraId="33BA54E4" w14:textId="77777777" w:rsidR="00616C45" w:rsidRDefault="00616C45" w:rsidP="00DD2623">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E576DB2" w14:textId="77777777" w:rsidR="00616C45" w:rsidRDefault="00616C45" w:rsidP="00DD2623">
            <w:pPr>
              <w:pStyle w:val="TAL"/>
              <w:spacing w:line="256" w:lineRule="auto"/>
            </w:pPr>
            <w:r>
              <w:t>Config 3,6</w:t>
            </w:r>
          </w:p>
        </w:tc>
        <w:tc>
          <w:tcPr>
            <w:tcW w:w="1577" w:type="dxa"/>
            <w:tcBorders>
              <w:left w:val="single" w:sz="4" w:space="0" w:color="auto"/>
              <w:right w:val="single" w:sz="4" w:space="0" w:color="auto"/>
            </w:tcBorders>
            <w:vAlign w:val="center"/>
          </w:tcPr>
          <w:p w14:paraId="4B18085A"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405317E" w14:textId="77777777" w:rsidR="00616C45" w:rsidRDefault="00616C45" w:rsidP="00DD2623">
            <w:pPr>
              <w:pStyle w:val="TAC"/>
              <w:spacing w:line="256" w:lineRule="auto"/>
              <w:rPr>
                <w:szCs w:val="18"/>
              </w:rPr>
            </w:pPr>
            <w:r>
              <w:rPr>
                <w:szCs w:val="18"/>
              </w:rPr>
              <w:t xml:space="preserve">TRS.1.2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0648B5F3" w14:textId="77777777" w:rsidR="00616C45" w:rsidRDefault="00616C45" w:rsidP="00DD2623">
            <w:pPr>
              <w:pStyle w:val="TAC"/>
              <w:spacing w:line="256" w:lineRule="auto"/>
              <w:rPr>
                <w:szCs w:val="18"/>
              </w:rPr>
            </w:pPr>
            <w:r>
              <w:rPr>
                <w:szCs w:val="18"/>
              </w:rPr>
              <w:t xml:space="preserve">TRS.1.2 </w:t>
            </w:r>
            <w:r>
              <w:rPr>
                <w:szCs w:val="18"/>
                <w:lang w:eastAsia="zh-CN"/>
              </w:rPr>
              <w:t>T</w:t>
            </w:r>
            <w:r>
              <w:rPr>
                <w:szCs w:val="18"/>
              </w:rPr>
              <w:t>DD</w:t>
            </w:r>
          </w:p>
        </w:tc>
      </w:tr>
      <w:tr w:rsidR="00616C45" w14:paraId="1BC976EB" w14:textId="77777777" w:rsidTr="00DD2623">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C2EF8FE" w14:textId="77777777" w:rsidR="00616C45" w:rsidRDefault="00616C45" w:rsidP="00DD2623">
            <w:pPr>
              <w:pStyle w:val="TAL"/>
              <w:spacing w:line="256" w:lineRule="auto"/>
              <w:rPr>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61131957" w14:textId="77777777" w:rsidR="00616C45" w:rsidRDefault="00616C45" w:rsidP="00DD2623">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4BFFC31" w14:textId="77777777" w:rsidR="00616C45" w:rsidRDefault="00616C45" w:rsidP="00DD2623">
            <w:pPr>
              <w:pStyle w:val="TAC"/>
              <w:spacing w:line="256" w:lineRule="auto"/>
              <w:rPr>
                <w:lang w:val="en-US"/>
              </w:rPr>
            </w:pPr>
            <w:r>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443AB89F" w14:textId="77777777" w:rsidR="00616C45" w:rsidRDefault="00616C45" w:rsidP="00DD2623">
            <w:pPr>
              <w:pStyle w:val="TAC"/>
              <w:spacing w:line="256" w:lineRule="auto"/>
              <w:rPr>
                <w:rFonts w:cs="v4.2.0"/>
              </w:rPr>
            </w:pPr>
            <w:r>
              <w:rPr>
                <w:szCs w:val="16"/>
                <w:lang w:eastAsia="zh-CN"/>
              </w:rPr>
              <w:t>SMTC.1</w:t>
            </w:r>
          </w:p>
        </w:tc>
      </w:tr>
      <w:tr w:rsidR="00616C45" w14:paraId="042D1604" w14:textId="77777777" w:rsidTr="00DD2623">
        <w:trPr>
          <w:jc w:val="center"/>
        </w:trPr>
        <w:tc>
          <w:tcPr>
            <w:tcW w:w="2280" w:type="dxa"/>
            <w:vMerge w:val="restart"/>
            <w:tcBorders>
              <w:top w:val="single" w:sz="4" w:space="0" w:color="auto"/>
              <w:left w:val="single" w:sz="4" w:space="0" w:color="auto"/>
              <w:right w:val="single" w:sz="4" w:space="0" w:color="auto"/>
            </w:tcBorders>
            <w:vAlign w:val="center"/>
          </w:tcPr>
          <w:p w14:paraId="1AE3CFF8" w14:textId="77777777" w:rsidR="00616C45" w:rsidRDefault="00616C45" w:rsidP="00DD2623">
            <w:pPr>
              <w:pStyle w:val="TAL"/>
              <w:spacing w:line="256" w:lineRule="auto"/>
              <w:rPr>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30AE1238" w14:textId="77777777" w:rsidR="00616C45" w:rsidRDefault="00616C45" w:rsidP="00DD2623">
            <w:pPr>
              <w:pStyle w:val="TAL"/>
              <w:spacing w:line="256" w:lineRule="auto"/>
            </w:pPr>
            <w:r>
              <w:rPr>
                <w:rFonts w:cs="Arial"/>
              </w:rPr>
              <w:t>Config</w:t>
            </w:r>
            <w:r>
              <w:rPr>
                <w:szCs w:val="18"/>
              </w:rPr>
              <w:t xml:space="preserve"> </w:t>
            </w:r>
            <w:r>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20FDBFDE" w14:textId="77777777" w:rsidR="00616C45" w:rsidRDefault="00616C45" w:rsidP="00DD2623">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1B6731A" w14:textId="77777777" w:rsidR="00616C45" w:rsidRDefault="00616C45" w:rsidP="00DD2623">
            <w:pPr>
              <w:pStyle w:val="TAC"/>
              <w:spacing w:line="256" w:lineRule="auto"/>
              <w:rPr>
                <w:rFonts w:cs="v4.2.0"/>
              </w:rPr>
            </w:pPr>
            <w:r>
              <w:t>SSB.1 FR1</w:t>
            </w:r>
          </w:p>
        </w:tc>
        <w:tc>
          <w:tcPr>
            <w:tcW w:w="3236" w:type="dxa"/>
            <w:tcBorders>
              <w:top w:val="single" w:sz="4" w:space="0" w:color="auto"/>
              <w:left w:val="single" w:sz="4" w:space="0" w:color="auto"/>
              <w:bottom w:val="single" w:sz="4" w:space="0" w:color="auto"/>
              <w:right w:val="single" w:sz="4" w:space="0" w:color="auto"/>
            </w:tcBorders>
          </w:tcPr>
          <w:p w14:paraId="0F6A82EA" w14:textId="77777777" w:rsidR="00616C45" w:rsidRDefault="00616C45" w:rsidP="00DD2623">
            <w:pPr>
              <w:pStyle w:val="TAC"/>
              <w:spacing w:line="256" w:lineRule="auto"/>
            </w:pPr>
            <w:r>
              <w:t>SSB.1 FR1</w:t>
            </w:r>
          </w:p>
        </w:tc>
      </w:tr>
      <w:tr w:rsidR="00616C45" w14:paraId="20DC52DB" w14:textId="77777777" w:rsidTr="00DD2623">
        <w:trPr>
          <w:jc w:val="center"/>
        </w:trPr>
        <w:tc>
          <w:tcPr>
            <w:tcW w:w="2280" w:type="dxa"/>
            <w:vMerge/>
            <w:tcBorders>
              <w:left w:val="single" w:sz="4" w:space="0" w:color="auto"/>
              <w:right w:val="single" w:sz="4" w:space="0" w:color="auto"/>
            </w:tcBorders>
            <w:vAlign w:val="center"/>
          </w:tcPr>
          <w:p w14:paraId="50B2441C" w14:textId="77777777" w:rsidR="00616C45" w:rsidRDefault="00616C45" w:rsidP="00DD2623">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61EBC9E6" w14:textId="77777777" w:rsidR="00616C45" w:rsidRDefault="00616C45" w:rsidP="00DD2623">
            <w:pPr>
              <w:pStyle w:val="TAL"/>
              <w:spacing w:line="256" w:lineRule="auto"/>
            </w:pPr>
            <w:r>
              <w:rPr>
                <w:rFonts w:cs="Arial"/>
              </w:rP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DAD73B1" w14:textId="77777777" w:rsidR="00616C45" w:rsidRDefault="00616C45" w:rsidP="00DD2623">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23C1FCB" w14:textId="77777777" w:rsidR="00616C45" w:rsidRDefault="00616C45" w:rsidP="00DD2623">
            <w:pPr>
              <w:pStyle w:val="TAC"/>
              <w:spacing w:line="256" w:lineRule="auto"/>
              <w:rPr>
                <w:rFonts w:cs="v4.2.0"/>
              </w:rPr>
            </w:pPr>
            <w:r>
              <w:t>SSB.2 FR1</w:t>
            </w:r>
          </w:p>
        </w:tc>
        <w:tc>
          <w:tcPr>
            <w:tcW w:w="3236" w:type="dxa"/>
            <w:tcBorders>
              <w:top w:val="single" w:sz="4" w:space="0" w:color="auto"/>
              <w:left w:val="single" w:sz="4" w:space="0" w:color="auto"/>
              <w:bottom w:val="single" w:sz="4" w:space="0" w:color="auto"/>
              <w:right w:val="single" w:sz="4" w:space="0" w:color="auto"/>
            </w:tcBorders>
          </w:tcPr>
          <w:p w14:paraId="079CAE6D" w14:textId="77777777" w:rsidR="00616C45" w:rsidRDefault="00616C45" w:rsidP="00DD2623">
            <w:pPr>
              <w:pStyle w:val="TAC"/>
              <w:spacing w:line="256" w:lineRule="auto"/>
            </w:pPr>
            <w:r>
              <w:t>SSB.2 FR1</w:t>
            </w:r>
          </w:p>
        </w:tc>
      </w:tr>
      <w:tr w:rsidR="00616C45" w14:paraId="2AD9C9E1" w14:textId="77777777" w:rsidTr="00DD2623">
        <w:trPr>
          <w:jc w:val="center"/>
        </w:trPr>
        <w:tc>
          <w:tcPr>
            <w:tcW w:w="2280" w:type="dxa"/>
            <w:vMerge w:val="restart"/>
            <w:tcBorders>
              <w:top w:val="single" w:sz="4" w:space="0" w:color="auto"/>
              <w:left w:val="single" w:sz="4" w:space="0" w:color="auto"/>
              <w:right w:val="single" w:sz="4" w:space="0" w:color="auto"/>
            </w:tcBorders>
            <w:vAlign w:val="center"/>
          </w:tcPr>
          <w:p w14:paraId="3F636B6F" w14:textId="77777777" w:rsidR="00616C45" w:rsidRDefault="00616C45" w:rsidP="00DD2623">
            <w:pPr>
              <w:pStyle w:val="TAL"/>
              <w:spacing w:line="256"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641D4CED" w14:textId="77777777" w:rsidR="00616C45" w:rsidRDefault="00616C45" w:rsidP="00DD2623">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right w:val="single" w:sz="4" w:space="0" w:color="auto"/>
            </w:tcBorders>
            <w:vAlign w:val="center"/>
          </w:tcPr>
          <w:p w14:paraId="531D0480" w14:textId="77777777" w:rsidR="00616C45" w:rsidRDefault="00616C45" w:rsidP="00DD2623">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1B428BA1" w14:textId="77777777" w:rsidR="00616C45" w:rsidRDefault="00616C45" w:rsidP="00DD2623">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tcPr>
          <w:p w14:paraId="62F34CE5" w14:textId="77777777" w:rsidR="00616C45" w:rsidRDefault="00616C45" w:rsidP="00DD2623">
            <w:pPr>
              <w:pStyle w:val="TAC"/>
              <w:spacing w:line="256" w:lineRule="auto"/>
              <w:rPr>
                <w:lang w:val="en-US"/>
              </w:rPr>
            </w:pPr>
            <w:r>
              <w:rPr>
                <w:lang w:val="en-US"/>
              </w:rPr>
              <w:t>15 kHz</w:t>
            </w:r>
          </w:p>
        </w:tc>
      </w:tr>
      <w:tr w:rsidR="00616C45" w14:paraId="0DD9E8E8" w14:textId="77777777" w:rsidTr="00DD2623">
        <w:trPr>
          <w:jc w:val="center"/>
        </w:trPr>
        <w:tc>
          <w:tcPr>
            <w:tcW w:w="2280" w:type="dxa"/>
            <w:vMerge/>
            <w:tcBorders>
              <w:left w:val="single" w:sz="4" w:space="0" w:color="auto"/>
              <w:right w:val="single" w:sz="4" w:space="0" w:color="auto"/>
            </w:tcBorders>
            <w:vAlign w:val="center"/>
          </w:tcPr>
          <w:p w14:paraId="00228AAB" w14:textId="77777777" w:rsidR="00616C45" w:rsidRDefault="00616C45" w:rsidP="00DD2623">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482E7200" w14:textId="77777777" w:rsidR="00616C45" w:rsidRDefault="00616C45" w:rsidP="00DD2623">
            <w:pPr>
              <w:pStyle w:val="TAL"/>
              <w:spacing w:line="256" w:lineRule="auto"/>
              <w:rPr>
                <w:lang w:val="da-DK"/>
              </w:rPr>
            </w:pPr>
            <w:r>
              <w:t>Config</w:t>
            </w:r>
            <w:r>
              <w:rPr>
                <w:szCs w:val="18"/>
              </w:rPr>
              <w:t xml:space="preserve"> 3,6</w:t>
            </w:r>
          </w:p>
        </w:tc>
        <w:tc>
          <w:tcPr>
            <w:tcW w:w="1577" w:type="dxa"/>
            <w:vMerge/>
            <w:tcBorders>
              <w:left w:val="single" w:sz="4" w:space="0" w:color="auto"/>
              <w:right w:val="single" w:sz="4" w:space="0" w:color="auto"/>
            </w:tcBorders>
            <w:vAlign w:val="center"/>
          </w:tcPr>
          <w:p w14:paraId="38D84677" w14:textId="77777777" w:rsidR="00616C45" w:rsidRDefault="00616C45" w:rsidP="00DD2623">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5C140AA3" w14:textId="77777777" w:rsidR="00616C45" w:rsidRDefault="00616C45" w:rsidP="00DD2623">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tcPr>
          <w:p w14:paraId="07E8ED07" w14:textId="77777777" w:rsidR="00616C45" w:rsidRDefault="00616C45" w:rsidP="00DD2623">
            <w:pPr>
              <w:pStyle w:val="TAC"/>
              <w:spacing w:line="256" w:lineRule="auto"/>
              <w:rPr>
                <w:lang w:val="en-US"/>
              </w:rPr>
            </w:pPr>
            <w:r>
              <w:rPr>
                <w:lang w:val="en-US"/>
              </w:rPr>
              <w:t>30 kHz</w:t>
            </w:r>
          </w:p>
        </w:tc>
      </w:tr>
      <w:tr w:rsidR="00616C45" w14:paraId="3281BAAF" w14:textId="77777777" w:rsidTr="00DD2623">
        <w:trPr>
          <w:jc w:val="center"/>
        </w:trPr>
        <w:tc>
          <w:tcPr>
            <w:tcW w:w="2280" w:type="dxa"/>
            <w:tcBorders>
              <w:left w:val="single" w:sz="4" w:space="0" w:color="auto"/>
              <w:right w:val="single" w:sz="4" w:space="0" w:color="auto"/>
            </w:tcBorders>
            <w:vAlign w:val="center"/>
          </w:tcPr>
          <w:p w14:paraId="7BC8CB11" w14:textId="77777777" w:rsidR="00616C45" w:rsidRDefault="00616C45" w:rsidP="00DD2623">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6123539E" w14:textId="77777777" w:rsidR="00616C45" w:rsidRDefault="00616C45" w:rsidP="00DD2623">
            <w:pPr>
              <w:pStyle w:val="TAL"/>
              <w:spacing w:line="256" w:lineRule="auto"/>
            </w:pPr>
          </w:p>
        </w:tc>
        <w:tc>
          <w:tcPr>
            <w:tcW w:w="1577" w:type="dxa"/>
            <w:tcBorders>
              <w:left w:val="single" w:sz="4" w:space="0" w:color="auto"/>
              <w:right w:val="single" w:sz="4" w:space="0" w:color="auto"/>
            </w:tcBorders>
            <w:vAlign w:val="center"/>
          </w:tcPr>
          <w:p w14:paraId="234BCBC3" w14:textId="77777777" w:rsidR="00616C45" w:rsidRDefault="00616C45" w:rsidP="00DD2623">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DD4B8E1" w14:textId="77777777" w:rsidR="00616C45" w:rsidRDefault="00616C45" w:rsidP="00DD2623">
            <w:pPr>
              <w:pStyle w:val="TAC"/>
              <w:spacing w:line="256" w:lineRule="auto"/>
              <w:rPr>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54C55CB0" w14:textId="77777777" w:rsidR="00616C45" w:rsidRDefault="00616C45" w:rsidP="00DD2623">
            <w:pPr>
              <w:pStyle w:val="TAC"/>
              <w:spacing w:line="256" w:lineRule="auto"/>
              <w:rPr>
                <w:lang w:val="en-US"/>
              </w:rPr>
            </w:pPr>
          </w:p>
        </w:tc>
      </w:tr>
      <w:tr w:rsidR="00616C45" w14:paraId="3774BDAA" w14:textId="77777777" w:rsidTr="00DD262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35E390E2" w14:textId="77777777" w:rsidR="00616C45" w:rsidRDefault="00616C45" w:rsidP="00DD2623">
            <w:pPr>
              <w:pStyle w:val="TAL"/>
              <w:spacing w:line="256"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763A089D" w14:textId="77777777" w:rsidR="00616C45" w:rsidRDefault="00616C45" w:rsidP="00DD2623">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B69590F" w14:textId="77777777" w:rsidR="00616C45" w:rsidRDefault="00616C45" w:rsidP="00DD2623">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038A6F31" w14:textId="77777777" w:rsidR="00616C45" w:rsidRDefault="00616C45" w:rsidP="00DD2623">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tcPr>
          <w:p w14:paraId="70D85D00" w14:textId="77777777" w:rsidR="00616C45" w:rsidRDefault="00616C45" w:rsidP="00DD2623">
            <w:pPr>
              <w:pStyle w:val="TAC"/>
              <w:spacing w:line="256" w:lineRule="auto"/>
              <w:rPr>
                <w:lang w:val="en-US"/>
              </w:rPr>
            </w:pPr>
            <w:r>
              <w:rPr>
                <w:lang w:val="en-US"/>
              </w:rPr>
              <w:t>-</w:t>
            </w:r>
          </w:p>
        </w:tc>
      </w:tr>
      <w:tr w:rsidR="00616C45" w14:paraId="2FA39972" w14:textId="77777777" w:rsidTr="00DD2623">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149CF58E" w14:textId="77777777" w:rsidR="00616C45" w:rsidRDefault="00616C45" w:rsidP="00DD2623">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64851769" w14:textId="77777777" w:rsidR="00616C45" w:rsidRDefault="00616C45" w:rsidP="00DD2623">
            <w:pPr>
              <w:pStyle w:val="TAL"/>
              <w:spacing w:line="256" w:lineRule="auto"/>
              <w:rPr>
                <w:lang w:val="da-DK"/>
              </w:rPr>
            </w:pPr>
            <w:r>
              <w:t>Config</w:t>
            </w:r>
            <w:r>
              <w:rPr>
                <w:szCs w:val="18"/>
              </w:rPr>
              <w:t xml:space="preserve"> </w:t>
            </w:r>
            <w:r>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60DFF447" w14:textId="77777777" w:rsidR="00616C45" w:rsidRDefault="00616C45" w:rsidP="00DD2623">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AAB3F88" w14:textId="77777777" w:rsidR="00616C45" w:rsidRDefault="00616C45" w:rsidP="00DD2623">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tcPr>
          <w:p w14:paraId="66B101EC" w14:textId="77777777" w:rsidR="00616C45" w:rsidRDefault="00616C45" w:rsidP="00DD2623">
            <w:pPr>
              <w:pStyle w:val="TAC"/>
              <w:spacing w:line="256" w:lineRule="auto"/>
              <w:rPr>
                <w:lang w:val="en-US"/>
              </w:rPr>
            </w:pPr>
            <w:r>
              <w:rPr>
                <w:lang w:val="en-US"/>
              </w:rPr>
              <w:t>-</w:t>
            </w:r>
          </w:p>
        </w:tc>
      </w:tr>
      <w:tr w:rsidR="00616C45" w14:paraId="6D145D87" w14:textId="77777777" w:rsidTr="00DD2623">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24274AB" w14:textId="77777777" w:rsidR="00616C45" w:rsidRDefault="00616C45" w:rsidP="00DD2623">
            <w:pPr>
              <w:pStyle w:val="TAL"/>
              <w:spacing w:line="256" w:lineRule="auto"/>
              <w:rPr>
                <w:lang w:val="en-US"/>
              </w:rPr>
            </w:pPr>
            <w:r>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A829E30" w14:textId="77777777" w:rsidR="00616C45" w:rsidRDefault="00616C45" w:rsidP="00DD2623">
            <w:pPr>
              <w:pStyle w:val="TAC"/>
              <w:spacing w:line="256" w:lineRule="auto"/>
              <w:rPr>
                <w:lang w:val="en-US"/>
              </w:rPr>
            </w:pPr>
            <w:r>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3FFB57A7" w14:textId="77777777" w:rsidR="00616C45" w:rsidRDefault="00616C45" w:rsidP="00DD2623">
            <w:pPr>
              <w:pStyle w:val="TAC"/>
              <w:spacing w:line="256" w:lineRule="auto"/>
              <w:rPr>
                <w:lang w:val="en-US"/>
              </w:rPr>
            </w:pPr>
            <w:r>
              <w:rPr>
                <w:sz w:val="16"/>
                <w:szCs w:val="16"/>
                <w:lang w:eastAsia="ja-JP"/>
              </w:rPr>
              <w:t>0</w:t>
            </w:r>
          </w:p>
        </w:tc>
        <w:tc>
          <w:tcPr>
            <w:tcW w:w="3236" w:type="dxa"/>
            <w:vMerge w:val="restart"/>
            <w:tcBorders>
              <w:top w:val="single" w:sz="4" w:space="0" w:color="auto"/>
              <w:left w:val="single" w:sz="4" w:space="0" w:color="auto"/>
              <w:right w:val="single" w:sz="4" w:space="0" w:color="auto"/>
            </w:tcBorders>
          </w:tcPr>
          <w:p w14:paraId="285E6EB2" w14:textId="77777777" w:rsidR="00616C45" w:rsidRDefault="00616C45" w:rsidP="00DD2623">
            <w:pPr>
              <w:pStyle w:val="TAC"/>
              <w:spacing w:line="256" w:lineRule="auto"/>
              <w:rPr>
                <w:sz w:val="16"/>
                <w:szCs w:val="16"/>
                <w:lang w:eastAsia="ja-JP"/>
              </w:rPr>
            </w:pPr>
          </w:p>
          <w:p w14:paraId="49C97203" w14:textId="77777777" w:rsidR="00616C45" w:rsidRDefault="00616C45" w:rsidP="00DD2623">
            <w:pPr>
              <w:pStyle w:val="TAC"/>
              <w:spacing w:line="256" w:lineRule="auto"/>
              <w:rPr>
                <w:sz w:val="16"/>
                <w:szCs w:val="16"/>
                <w:lang w:eastAsia="ja-JP"/>
              </w:rPr>
            </w:pPr>
          </w:p>
          <w:p w14:paraId="5027C4A4" w14:textId="77777777" w:rsidR="00616C45" w:rsidRDefault="00616C45" w:rsidP="00DD2623">
            <w:pPr>
              <w:pStyle w:val="TAC"/>
              <w:spacing w:line="256" w:lineRule="auto"/>
              <w:rPr>
                <w:sz w:val="16"/>
                <w:szCs w:val="16"/>
                <w:lang w:eastAsia="ja-JP"/>
              </w:rPr>
            </w:pPr>
          </w:p>
          <w:p w14:paraId="20AFA278" w14:textId="77777777" w:rsidR="00616C45" w:rsidRDefault="00616C45" w:rsidP="00DD2623">
            <w:pPr>
              <w:pStyle w:val="TAC"/>
              <w:spacing w:line="256" w:lineRule="auto"/>
              <w:rPr>
                <w:sz w:val="16"/>
                <w:szCs w:val="16"/>
                <w:lang w:eastAsia="ja-JP"/>
              </w:rPr>
            </w:pPr>
          </w:p>
          <w:p w14:paraId="0CF895BC" w14:textId="77777777" w:rsidR="00616C45" w:rsidRDefault="00616C45" w:rsidP="00DD2623">
            <w:pPr>
              <w:pStyle w:val="TAC"/>
              <w:spacing w:line="256" w:lineRule="auto"/>
              <w:rPr>
                <w:sz w:val="16"/>
                <w:szCs w:val="16"/>
                <w:lang w:eastAsia="ja-JP"/>
              </w:rPr>
            </w:pPr>
          </w:p>
          <w:p w14:paraId="3795135B" w14:textId="77777777" w:rsidR="00616C45" w:rsidRDefault="00616C45" w:rsidP="00DD2623">
            <w:pPr>
              <w:pStyle w:val="TAC"/>
              <w:spacing w:line="256" w:lineRule="auto"/>
              <w:rPr>
                <w:sz w:val="16"/>
                <w:szCs w:val="16"/>
                <w:lang w:eastAsia="ja-JP"/>
              </w:rPr>
            </w:pPr>
            <w:r>
              <w:rPr>
                <w:sz w:val="16"/>
                <w:szCs w:val="16"/>
                <w:lang w:eastAsia="ja-JP"/>
              </w:rPr>
              <w:t>0</w:t>
            </w:r>
          </w:p>
        </w:tc>
      </w:tr>
      <w:tr w:rsidR="00616C45" w14:paraId="1845722B" w14:textId="77777777" w:rsidTr="00DD2623">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154EB38" w14:textId="77777777" w:rsidR="00616C45" w:rsidRDefault="00616C45" w:rsidP="00DD2623">
            <w:pPr>
              <w:pStyle w:val="TAL"/>
              <w:spacing w:line="256" w:lineRule="auto"/>
              <w:rPr>
                <w:lang w:val="en-US"/>
              </w:rPr>
            </w:pPr>
            <w:r>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71D0A1D3" w14:textId="77777777" w:rsidR="00616C45" w:rsidRDefault="00616C45" w:rsidP="00DD2623">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BDD1DBA" w14:textId="77777777" w:rsidR="00616C45" w:rsidRDefault="00616C45" w:rsidP="00DD2623">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CCA4F00" w14:textId="77777777" w:rsidR="00616C45" w:rsidRDefault="00616C45" w:rsidP="00DD2623">
            <w:pPr>
              <w:spacing w:after="0" w:line="256" w:lineRule="auto"/>
              <w:rPr>
                <w:rFonts w:ascii="Arial" w:hAnsi="Arial"/>
                <w:sz w:val="18"/>
                <w:lang w:val="en-US"/>
              </w:rPr>
            </w:pPr>
          </w:p>
        </w:tc>
      </w:tr>
      <w:tr w:rsidR="00616C45" w14:paraId="0C1A315C" w14:textId="77777777" w:rsidTr="00DD2623">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B3993D1" w14:textId="77777777" w:rsidR="00616C45" w:rsidRDefault="00616C45" w:rsidP="00DD2623">
            <w:pPr>
              <w:pStyle w:val="TAL"/>
              <w:spacing w:line="256" w:lineRule="auto"/>
              <w:rPr>
                <w:lang w:val="en-US"/>
              </w:rPr>
            </w:pPr>
            <w:r>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2AE89B9C" w14:textId="77777777" w:rsidR="00616C45" w:rsidRDefault="00616C45" w:rsidP="00DD2623">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8A66B9E" w14:textId="77777777" w:rsidR="00616C45" w:rsidRDefault="00616C45" w:rsidP="00DD2623">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637B4BDC" w14:textId="77777777" w:rsidR="00616C45" w:rsidRDefault="00616C45" w:rsidP="00DD2623">
            <w:pPr>
              <w:spacing w:after="0" w:line="256" w:lineRule="auto"/>
              <w:rPr>
                <w:rFonts w:ascii="Arial" w:hAnsi="Arial"/>
                <w:sz w:val="18"/>
                <w:lang w:val="en-US"/>
              </w:rPr>
            </w:pPr>
          </w:p>
        </w:tc>
      </w:tr>
      <w:tr w:rsidR="00616C45" w14:paraId="231A5DFC" w14:textId="77777777" w:rsidTr="00DD2623">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3E44241" w14:textId="77777777" w:rsidR="00616C45" w:rsidRDefault="00616C45" w:rsidP="00DD2623">
            <w:pPr>
              <w:pStyle w:val="TAL"/>
              <w:spacing w:line="256" w:lineRule="auto"/>
              <w:rPr>
                <w:lang w:val="en-US"/>
              </w:rPr>
            </w:pPr>
            <w:r>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46CE9B6B" w14:textId="77777777" w:rsidR="00616C45" w:rsidRDefault="00616C45" w:rsidP="00DD2623">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F2D2F9C" w14:textId="77777777" w:rsidR="00616C45" w:rsidRDefault="00616C45" w:rsidP="00DD2623">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0388686A" w14:textId="77777777" w:rsidR="00616C45" w:rsidRDefault="00616C45" w:rsidP="00DD2623">
            <w:pPr>
              <w:spacing w:after="0" w:line="256" w:lineRule="auto"/>
              <w:rPr>
                <w:rFonts w:ascii="Arial" w:hAnsi="Arial"/>
                <w:sz w:val="18"/>
                <w:lang w:val="en-US"/>
              </w:rPr>
            </w:pPr>
          </w:p>
        </w:tc>
      </w:tr>
      <w:tr w:rsidR="00616C45" w14:paraId="1712074E" w14:textId="77777777" w:rsidTr="00DD2623">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5945E38" w14:textId="77777777" w:rsidR="00616C45" w:rsidRDefault="00616C45" w:rsidP="00DD2623">
            <w:pPr>
              <w:pStyle w:val="TAL"/>
              <w:spacing w:line="256" w:lineRule="auto"/>
              <w:rPr>
                <w:lang w:val="en-US"/>
              </w:rPr>
            </w:pPr>
            <w:r>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67EF63BB" w14:textId="77777777" w:rsidR="00616C45" w:rsidRDefault="00616C45" w:rsidP="00DD2623">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5D1F185" w14:textId="77777777" w:rsidR="00616C45" w:rsidRDefault="00616C45" w:rsidP="00DD2623">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422B6D6F" w14:textId="77777777" w:rsidR="00616C45" w:rsidRDefault="00616C45" w:rsidP="00DD2623">
            <w:pPr>
              <w:spacing w:after="0" w:line="256" w:lineRule="auto"/>
              <w:rPr>
                <w:rFonts w:ascii="Arial" w:hAnsi="Arial"/>
                <w:sz w:val="18"/>
                <w:lang w:val="en-US"/>
              </w:rPr>
            </w:pPr>
          </w:p>
        </w:tc>
      </w:tr>
      <w:tr w:rsidR="00616C45" w14:paraId="3B4A0B59" w14:textId="77777777" w:rsidTr="00DD2623">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29AEF5DB" w14:textId="77777777" w:rsidR="00616C45" w:rsidRDefault="00616C45" w:rsidP="00DD2623">
            <w:pPr>
              <w:pStyle w:val="TAL"/>
              <w:spacing w:line="256" w:lineRule="auto"/>
              <w:rPr>
                <w:lang w:val="en-US"/>
              </w:rPr>
            </w:pPr>
            <w:r>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tcPr>
          <w:p w14:paraId="381AA714" w14:textId="77777777" w:rsidR="00616C45" w:rsidRDefault="00616C45" w:rsidP="00DD2623">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1887FE8" w14:textId="77777777" w:rsidR="00616C45" w:rsidRDefault="00616C45" w:rsidP="00DD2623">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C9FD8BA" w14:textId="77777777" w:rsidR="00616C45" w:rsidRDefault="00616C45" w:rsidP="00DD2623">
            <w:pPr>
              <w:spacing w:after="0" w:line="256" w:lineRule="auto"/>
              <w:rPr>
                <w:rFonts w:ascii="Arial" w:hAnsi="Arial"/>
                <w:sz w:val="18"/>
                <w:lang w:val="en-US"/>
              </w:rPr>
            </w:pPr>
          </w:p>
        </w:tc>
      </w:tr>
      <w:tr w:rsidR="00616C45" w14:paraId="50C60ABD" w14:textId="77777777" w:rsidTr="00DD2623">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22A21C84" w14:textId="77777777" w:rsidR="00616C45" w:rsidRDefault="00616C45" w:rsidP="00DD2623">
            <w:pPr>
              <w:pStyle w:val="TAL"/>
              <w:spacing w:line="256" w:lineRule="auto"/>
              <w:rPr>
                <w:lang w:val="en-US"/>
              </w:rPr>
            </w:pPr>
            <w:r>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tcPr>
          <w:p w14:paraId="402CBCDC" w14:textId="77777777" w:rsidR="00616C45" w:rsidRDefault="00616C45" w:rsidP="00DD2623">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F5613A6" w14:textId="77777777" w:rsidR="00616C45" w:rsidRDefault="00616C45" w:rsidP="00DD2623">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43C84F8" w14:textId="77777777" w:rsidR="00616C45" w:rsidRDefault="00616C45" w:rsidP="00DD2623">
            <w:pPr>
              <w:spacing w:after="0" w:line="256" w:lineRule="auto"/>
              <w:rPr>
                <w:rFonts w:ascii="Arial" w:hAnsi="Arial"/>
                <w:sz w:val="18"/>
                <w:lang w:val="en-US"/>
              </w:rPr>
            </w:pPr>
          </w:p>
        </w:tc>
      </w:tr>
      <w:tr w:rsidR="00616C45" w14:paraId="43AD4985" w14:textId="77777777" w:rsidTr="00DD2623">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896DD2F" w14:textId="77777777" w:rsidR="00616C45" w:rsidRDefault="00616C45" w:rsidP="00DD2623">
            <w:pPr>
              <w:pStyle w:val="TAL"/>
              <w:spacing w:line="256" w:lineRule="auto"/>
              <w:rPr>
                <w:lang w:val="en-US"/>
              </w:rPr>
            </w:pPr>
            <w:r>
              <w:rPr>
                <w:szCs w:val="16"/>
                <w:lang w:eastAsia="ja-JP"/>
              </w:rPr>
              <w:t>EPRE ratio of OCNG DMRS to SSS</w:t>
            </w:r>
            <w:r w:rsidRPr="00217E57">
              <w:rPr>
                <w:szCs w:val="16"/>
                <w:lang w:val="en-US" w:eastAsia="ja-JP"/>
              </w:rPr>
              <w:t xml:space="preserve"> </w:t>
            </w:r>
            <w:r>
              <w:rPr>
                <w:szCs w:val="16"/>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2EB03CD3" w14:textId="77777777" w:rsidR="00616C45" w:rsidRDefault="00616C45" w:rsidP="00DD2623">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A1A41F2" w14:textId="77777777" w:rsidR="00616C45" w:rsidRDefault="00616C45" w:rsidP="00DD2623">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C60ABD8" w14:textId="77777777" w:rsidR="00616C45" w:rsidRDefault="00616C45" w:rsidP="00DD2623">
            <w:pPr>
              <w:spacing w:after="0" w:line="256" w:lineRule="auto"/>
              <w:rPr>
                <w:rFonts w:ascii="Arial" w:hAnsi="Arial"/>
                <w:sz w:val="18"/>
                <w:lang w:val="en-US"/>
              </w:rPr>
            </w:pPr>
          </w:p>
        </w:tc>
      </w:tr>
      <w:tr w:rsidR="00616C45" w14:paraId="2E25B65C" w14:textId="77777777" w:rsidTr="00DD2623">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9EA5B2A" w14:textId="77777777" w:rsidR="00616C45" w:rsidRDefault="00616C45" w:rsidP="00DD2623">
            <w:pPr>
              <w:pStyle w:val="TAL"/>
              <w:spacing w:line="256" w:lineRule="auto"/>
              <w:rPr>
                <w:lang w:val="en-US"/>
              </w:rPr>
            </w:pPr>
            <w:r>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5EB85105" w14:textId="77777777" w:rsidR="00616C45" w:rsidRDefault="00616C45" w:rsidP="00DD2623">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00902D5" w14:textId="77777777" w:rsidR="00616C45" w:rsidRDefault="00616C45" w:rsidP="00DD2623">
            <w:pPr>
              <w:spacing w:after="0" w:line="256" w:lineRule="auto"/>
              <w:rPr>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54BE934C" w14:textId="77777777" w:rsidR="00616C45" w:rsidRDefault="00616C45" w:rsidP="00DD2623">
            <w:pPr>
              <w:spacing w:after="0" w:line="256" w:lineRule="auto"/>
              <w:rPr>
                <w:rFonts w:ascii="Arial" w:hAnsi="Arial"/>
                <w:sz w:val="18"/>
                <w:lang w:val="en-US"/>
              </w:rPr>
            </w:pPr>
          </w:p>
        </w:tc>
      </w:tr>
      <w:tr w:rsidR="00616C45" w14:paraId="4B9C1E1C" w14:textId="77777777" w:rsidTr="00DD2623">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7D1A28A" w14:textId="77777777" w:rsidR="00616C45" w:rsidRDefault="00616C45" w:rsidP="00DD2623">
            <w:pPr>
              <w:pStyle w:val="TAL"/>
              <w:spacing w:line="256" w:lineRule="auto"/>
              <w:rPr>
                <w:lang w:val="en-US"/>
              </w:rPr>
            </w:pPr>
            <w:r>
              <w:rPr>
                <w:rFonts w:eastAsia="Calibri"/>
                <w:position w:val="-12"/>
                <w:szCs w:val="22"/>
                <w:lang w:val="en-US"/>
              </w:rPr>
              <w:object w:dxaOrig="410" w:dyaOrig="310" w14:anchorId="67651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0.75pt;height:15.55pt" o:ole="">
                  <v:imagedata r:id="rId21" o:title=""/>
                </v:shape>
                <o:OLEObject Type="Embed" ProgID="Equation.3" ShapeID="_x0000_i1029" DrawAspect="Content" ObjectID="_1678803023" r:id="rId22"/>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40556E09" w14:textId="77777777" w:rsidR="00616C45" w:rsidRDefault="00616C45" w:rsidP="00DD2623">
            <w:pPr>
              <w:pStyle w:val="TAC"/>
              <w:spacing w:line="256"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286B2A4F" w14:textId="77777777" w:rsidR="00616C45" w:rsidRDefault="00616C45" w:rsidP="00DD2623">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3242E6C7" w14:textId="77777777" w:rsidR="00616C45" w:rsidRDefault="00616C45" w:rsidP="00DD2623">
            <w:pPr>
              <w:pStyle w:val="TAC"/>
              <w:spacing w:line="256" w:lineRule="auto"/>
              <w:rPr>
                <w:lang w:val="en-US"/>
              </w:rPr>
            </w:pPr>
            <w:r>
              <w:rPr>
                <w:lang w:val="en-US"/>
              </w:rPr>
              <w:t>-104</w:t>
            </w:r>
          </w:p>
        </w:tc>
      </w:tr>
      <w:tr w:rsidR="00616C45" w14:paraId="55366F94" w14:textId="77777777" w:rsidTr="00DD2623">
        <w:trPr>
          <w:jc w:val="center"/>
        </w:trPr>
        <w:tc>
          <w:tcPr>
            <w:tcW w:w="2280" w:type="dxa"/>
            <w:vMerge w:val="restart"/>
            <w:tcBorders>
              <w:top w:val="single" w:sz="4" w:space="0" w:color="auto"/>
              <w:left w:val="single" w:sz="4" w:space="0" w:color="auto"/>
              <w:right w:val="single" w:sz="4" w:space="0" w:color="auto"/>
            </w:tcBorders>
            <w:vAlign w:val="center"/>
          </w:tcPr>
          <w:p w14:paraId="3F3BEC64" w14:textId="77777777" w:rsidR="00616C45" w:rsidRDefault="00616C45" w:rsidP="00DD2623">
            <w:pPr>
              <w:pStyle w:val="TAL"/>
              <w:spacing w:line="256" w:lineRule="auto"/>
              <w:rPr>
                <w:szCs w:val="18"/>
                <w:vertAlign w:val="superscript"/>
                <w:lang w:val="en-US"/>
              </w:rPr>
            </w:pPr>
            <w:r>
              <w:rPr>
                <w:rFonts w:eastAsia="Calibri"/>
                <w:position w:val="-12"/>
                <w:szCs w:val="18"/>
                <w:lang w:val="en-US"/>
              </w:rPr>
              <w:object w:dxaOrig="410" w:dyaOrig="310" w14:anchorId="2C809A24">
                <v:shape id="_x0000_i1030" type="#_x0000_t75" style="width:20.75pt;height:15.55pt" o:ole="">
                  <v:imagedata r:id="rId21" o:title=""/>
                </v:shape>
                <o:OLEObject Type="Embed" ProgID="Equation.3" ShapeID="_x0000_i1030" DrawAspect="Content" ObjectID="_1678803024" r:id="rId23"/>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78E89875" w14:textId="77777777" w:rsidR="00616C45" w:rsidRDefault="00616C45" w:rsidP="00DD2623">
            <w:pPr>
              <w:pStyle w:val="TAL"/>
              <w:spacing w:line="256" w:lineRule="auto"/>
              <w:rPr>
                <w:rFonts w:eastAsia="Calibri"/>
                <w:szCs w:val="22"/>
                <w:lang w:val="en-US"/>
              </w:rPr>
            </w:pPr>
            <w:r>
              <w:t>Config</w:t>
            </w:r>
            <w:r>
              <w:rPr>
                <w:szCs w:val="18"/>
              </w:rPr>
              <w:t xml:space="preserve"> </w:t>
            </w:r>
            <w:r>
              <w:rPr>
                <w:lang w:val="en-US"/>
              </w:rPr>
              <w:t>1,2,4,5</w:t>
            </w:r>
          </w:p>
        </w:tc>
        <w:tc>
          <w:tcPr>
            <w:tcW w:w="1577" w:type="dxa"/>
            <w:vMerge w:val="restart"/>
            <w:tcBorders>
              <w:top w:val="single" w:sz="4" w:space="0" w:color="auto"/>
              <w:left w:val="single" w:sz="4" w:space="0" w:color="auto"/>
              <w:right w:val="single" w:sz="4" w:space="0" w:color="auto"/>
            </w:tcBorders>
            <w:vAlign w:val="center"/>
          </w:tcPr>
          <w:p w14:paraId="0E2DC26F" w14:textId="77777777" w:rsidR="00616C45" w:rsidRDefault="00616C45" w:rsidP="00DD2623">
            <w:pPr>
              <w:pStyle w:val="TAC"/>
              <w:spacing w:line="256" w:lineRule="auto"/>
              <w:rPr>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0C88CE9B" w14:textId="77777777" w:rsidR="00616C45" w:rsidRDefault="00616C45" w:rsidP="00DD2623">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776ABF36" w14:textId="77777777" w:rsidR="00616C45" w:rsidRDefault="00616C45" w:rsidP="00DD2623">
            <w:pPr>
              <w:pStyle w:val="TAC"/>
              <w:spacing w:line="256" w:lineRule="auto"/>
              <w:rPr>
                <w:lang w:val="en-US"/>
              </w:rPr>
            </w:pPr>
            <w:r>
              <w:rPr>
                <w:lang w:val="en-US"/>
              </w:rPr>
              <w:t>-104</w:t>
            </w:r>
          </w:p>
        </w:tc>
      </w:tr>
      <w:tr w:rsidR="00616C45" w14:paraId="1347527F" w14:textId="77777777" w:rsidTr="00DD2623">
        <w:trPr>
          <w:jc w:val="center"/>
        </w:trPr>
        <w:tc>
          <w:tcPr>
            <w:tcW w:w="2280" w:type="dxa"/>
            <w:vMerge/>
            <w:tcBorders>
              <w:left w:val="single" w:sz="4" w:space="0" w:color="auto"/>
              <w:right w:val="single" w:sz="4" w:space="0" w:color="auto"/>
            </w:tcBorders>
            <w:vAlign w:val="center"/>
          </w:tcPr>
          <w:p w14:paraId="24636F70" w14:textId="77777777" w:rsidR="00616C45" w:rsidRDefault="00616C45" w:rsidP="00DD2623">
            <w:pPr>
              <w:spacing w:after="0" w:line="256" w:lineRule="auto"/>
              <w:rPr>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5B6DA08" w14:textId="77777777" w:rsidR="00616C45" w:rsidRDefault="00616C45" w:rsidP="00DD2623">
            <w:pPr>
              <w:pStyle w:val="TAL"/>
              <w:spacing w:line="256" w:lineRule="auto"/>
              <w:rPr>
                <w:rFonts w:eastAsia="Calibri"/>
                <w:szCs w:val="22"/>
                <w:lang w:val="en-US"/>
              </w:rPr>
            </w:pPr>
            <w:r>
              <w:t>Config</w:t>
            </w:r>
            <w:r>
              <w:rPr>
                <w:szCs w:val="18"/>
              </w:rPr>
              <w:t xml:space="preserve"> </w:t>
            </w:r>
            <w:r>
              <w:rPr>
                <w:lang w:val="en-US"/>
              </w:rPr>
              <w:t>3,6</w:t>
            </w:r>
          </w:p>
        </w:tc>
        <w:tc>
          <w:tcPr>
            <w:tcW w:w="1577" w:type="dxa"/>
            <w:vMerge/>
            <w:tcBorders>
              <w:left w:val="single" w:sz="4" w:space="0" w:color="auto"/>
              <w:right w:val="single" w:sz="4" w:space="0" w:color="auto"/>
            </w:tcBorders>
            <w:vAlign w:val="center"/>
          </w:tcPr>
          <w:p w14:paraId="22D71D2E"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18730FF" w14:textId="77777777" w:rsidR="00616C45" w:rsidRDefault="00616C45" w:rsidP="00DD2623">
            <w:pPr>
              <w:pStyle w:val="TAC"/>
              <w:spacing w:line="256" w:lineRule="auto"/>
              <w:rPr>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tcPr>
          <w:p w14:paraId="2A6F84D3" w14:textId="77777777" w:rsidR="00616C45" w:rsidRDefault="00616C45" w:rsidP="00DD2623">
            <w:pPr>
              <w:pStyle w:val="TAC"/>
              <w:spacing w:line="256" w:lineRule="auto"/>
              <w:rPr>
                <w:lang w:val="en-US"/>
              </w:rPr>
            </w:pPr>
            <w:r>
              <w:rPr>
                <w:lang w:val="en-US"/>
              </w:rPr>
              <w:t>-101</w:t>
            </w:r>
          </w:p>
        </w:tc>
      </w:tr>
      <w:tr w:rsidR="00616C45" w14:paraId="06488AF5" w14:textId="77777777" w:rsidTr="00DD2623">
        <w:trPr>
          <w:jc w:val="center"/>
        </w:trPr>
        <w:tc>
          <w:tcPr>
            <w:tcW w:w="2280" w:type="dxa"/>
            <w:vMerge w:val="restart"/>
            <w:tcBorders>
              <w:left w:val="single" w:sz="4" w:space="0" w:color="auto"/>
              <w:right w:val="single" w:sz="4" w:space="0" w:color="auto"/>
            </w:tcBorders>
            <w:vAlign w:val="center"/>
          </w:tcPr>
          <w:p w14:paraId="32347C53" w14:textId="77777777" w:rsidR="00616C45" w:rsidRDefault="00616C45" w:rsidP="00DD2623">
            <w:pPr>
              <w:spacing w:after="0" w:line="256" w:lineRule="auto"/>
              <w:rPr>
                <w:rFonts w:ascii="Arial" w:hAnsi="Arial" w:cs="Arial"/>
                <w:sz w:val="18"/>
                <w:szCs w:val="18"/>
                <w:vertAlign w:val="superscript"/>
                <w:lang w:val="en-US"/>
              </w:rPr>
            </w:pPr>
            <w:r>
              <w:rPr>
                <w:rFonts w:ascii="Arial" w:eastAsia="Times New Roman" w:hAnsi="Arial" w:cs="Arial"/>
                <w:sz w:val="18"/>
                <w:szCs w:val="18"/>
              </w:rPr>
              <w:lastRenderedPageBreak/>
              <w:t>SS-RSRP</w:t>
            </w:r>
            <w:r>
              <w:rPr>
                <w:rFonts w:ascii="Arial" w:eastAsia="Times New Roman"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229239BF" w14:textId="77777777" w:rsidR="00616C45" w:rsidRDefault="00616C45" w:rsidP="00DD2623">
            <w:pPr>
              <w:pStyle w:val="TAL"/>
              <w:spacing w:line="256" w:lineRule="auto"/>
              <w:rPr>
                <w:rFonts w:cs="Arial"/>
              </w:rPr>
            </w:pPr>
            <w:r>
              <w:rPr>
                <w:rFonts w:cs="Arial"/>
              </w:rPr>
              <w:t>Config</w:t>
            </w:r>
            <w:r>
              <w:rPr>
                <w:rFonts w:cs="Arial"/>
                <w:szCs w:val="18"/>
              </w:rPr>
              <w:t xml:space="preserve"> </w:t>
            </w:r>
            <w:r>
              <w:rPr>
                <w:rFonts w:cs="Arial"/>
                <w:lang w:val="en-US"/>
              </w:rPr>
              <w:t>1,2,4,5</w:t>
            </w:r>
          </w:p>
        </w:tc>
        <w:tc>
          <w:tcPr>
            <w:tcW w:w="1577" w:type="dxa"/>
            <w:vMerge w:val="restart"/>
            <w:tcBorders>
              <w:left w:val="single" w:sz="4" w:space="0" w:color="auto"/>
              <w:right w:val="single" w:sz="4" w:space="0" w:color="auto"/>
            </w:tcBorders>
            <w:vAlign w:val="center"/>
          </w:tcPr>
          <w:p w14:paraId="5EBE13B3" w14:textId="77777777" w:rsidR="00616C45" w:rsidRDefault="00616C45" w:rsidP="00DD2623">
            <w:pPr>
              <w:spacing w:after="0" w:line="256" w:lineRule="auto"/>
              <w:rPr>
                <w:rFonts w:ascii="Arial" w:hAnsi="Arial"/>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3D06A686" w14:textId="77777777" w:rsidR="00616C45" w:rsidRDefault="00616C45" w:rsidP="00DD2623">
            <w:pPr>
              <w:pStyle w:val="TAC"/>
              <w:spacing w:line="256"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tcPr>
          <w:p w14:paraId="432F3D1E" w14:textId="77777777" w:rsidR="00616C45" w:rsidRDefault="00616C45" w:rsidP="00DD2623">
            <w:pPr>
              <w:pStyle w:val="TAC"/>
              <w:spacing w:line="256" w:lineRule="auto"/>
              <w:rPr>
                <w:lang w:val="en-US"/>
              </w:rPr>
            </w:pPr>
            <w:r>
              <w:rPr>
                <w:lang w:val="en-US"/>
              </w:rPr>
              <w:t>-87</w:t>
            </w:r>
          </w:p>
        </w:tc>
      </w:tr>
      <w:tr w:rsidR="00616C45" w14:paraId="58805684" w14:textId="77777777" w:rsidTr="00DD2623">
        <w:trPr>
          <w:jc w:val="center"/>
        </w:trPr>
        <w:tc>
          <w:tcPr>
            <w:tcW w:w="2280" w:type="dxa"/>
            <w:vMerge/>
            <w:tcBorders>
              <w:left w:val="single" w:sz="4" w:space="0" w:color="auto"/>
              <w:right w:val="single" w:sz="4" w:space="0" w:color="auto"/>
            </w:tcBorders>
            <w:vAlign w:val="center"/>
          </w:tcPr>
          <w:p w14:paraId="2807916D" w14:textId="77777777" w:rsidR="00616C45" w:rsidRDefault="00616C45" w:rsidP="00DD2623">
            <w:pPr>
              <w:spacing w:after="0" w:line="256" w:lineRule="auto"/>
              <w:rPr>
                <w:rFonts w:ascii="Arial" w:eastAsia="Times New Roman"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562D3D2" w14:textId="77777777" w:rsidR="00616C45" w:rsidRDefault="00616C45" w:rsidP="00DD2623">
            <w:pPr>
              <w:pStyle w:val="TAL"/>
              <w:spacing w:line="256" w:lineRule="auto"/>
              <w:rPr>
                <w:rFonts w:cs="Arial"/>
              </w:rPr>
            </w:pPr>
            <w:r>
              <w:rPr>
                <w:rFonts w:cs="Arial"/>
              </w:rPr>
              <w:t>Config</w:t>
            </w:r>
            <w:r>
              <w:rPr>
                <w:rFonts w:cs="Arial"/>
                <w:szCs w:val="18"/>
              </w:rPr>
              <w:t xml:space="preserve"> </w:t>
            </w:r>
            <w:r>
              <w:rPr>
                <w:rFonts w:cs="Arial"/>
                <w:lang w:val="en-US"/>
              </w:rPr>
              <w:t>3,6</w:t>
            </w:r>
          </w:p>
        </w:tc>
        <w:tc>
          <w:tcPr>
            <w:tcW w:w="1577" w:type="dxa"/>
            <w:vMerge/>
            <w:tcBorders>
              <w:left w:val="single" w:sz="4" w:space="0" w:color="auto"/>
              <w:right w:val="single" w:sz="4" w:space="0" w:color="auto"/>
            </w:tcBorders>
            <w:vAlign w:val="center"/>
          </w:tcPr>
          <w:p w14:paraId="7B64F53A" w14:textId="77777777" w:rsidR="00616C45" w:rsidRDefault="00616C45" w:rsidP="00DD2623">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B20BF62" w14:textId="77777777" w:rsidR="00616C45" w:rsidRDefault="00616C45" w:rsidP="00DD2623">
            <w:pPr>
              <w:pStyle w:val="TAC"/>
              <w:spacing w:line="256" w:lineRule="auto"/>
              <w:rPr>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tcPr>
          <w:p w14:paraId="625B029E" w14:textId="77777777" w:rsidR="00616C45" w:rsidRDefault="00616C45" w:rsidP="00DD2623">
            <w:pPr>
              <w:pStyle w:val="TAC"/>
              <w:spacing w:line="256" w:lineRule="auto"/>
              <w:rPr>
                <w:lang w:val="en-US"/>
              </w:rPr>
            </w:pPr>
            <w:r>
              <w:rPr>
                <w:lang w:val="en-US"/>
              </w:rPr>
              <w:t>-84</w:t>
            </w:r>
          </w:p>
        </w:tc>
      </w:tr>
      <w:tr w:rsidR="00616C45" w14:paraId="21E95FE9" w14:textId="77777777" w:rsidTr="00DD2623">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E83EE1A" w14:textId="77777777" w:rsidR="00616C45" w:rsidRDefault="00616C45" w:rsidP="00DD2623">
            <w:pPr>
              <w:pStyle w:val="TAL"/>
              <w:spacing w:line="256" w:lineRule="auto"/>
              <w:rPr>
                <w:rFonts w:cs="Arial"/>
                <w:i/>
                <w:szCs w:val="18"/>
                <w:lang w:val="en-US"/>
              </w:rPr>
            </w:pPr>
            <w:r>
              <w:rPr>
                <w:rFonts w:eastAsia="Calibri" w:cs="Arial"/>
                <w:i/>
                <w:position w:val="-12"/>
                <w:szCs w:val="18"/>
                <w:lang w:val="en-US"/>
              </w:rPr>
              <w:object w:dxaOrig="620" w:dyaOrig="310" w14:anchorId="5CA62A8C">
                <v:shape id="_x0000_i1031" type="#_x0000_t75" style="width:31.7pt;height:15.55pt" o:ole="">
                  <v:imagedata r:id="rId24" o:title=""/>
                </v:shape>
                <o:OLEObject Type="Embed" ProgID="Equation.3" ShapeID="_x0000_i1031" DrawAspect="Content" ObjectID="_1678803025" r:id="rId25"/>
              </w:object>
            </w:r>
          </w:p>
        </w:tc>
        <w:tc>
          <w:tcPr>
            <w:tcW w:w="1577" w:type="dxa"/>
            <w:tcBorders>
              <w:top w:val="single" w:sz="4" w:space="0" w:color="auto"/>
              <w:left w:val="single" w:sz="4" w:space="0" w:color="auto"/>
              <w:bottom w:val="single" w:sz="4" w:space="0" w:color="auto"/>
              <w:right w:val="single" w:sz="4" w:space="0" w:color="auto"/>
            </w:tcBorders>
            <w:vAlign w:val="center"/>
          </w:tcPr>
          <w:p w14:paraId="365247B8" w14:textId="77777777" w:rsidR="00616C45" w:rsidRDefault="00616C45" w:rsidP="00DD2623">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0D962361" w14:textId="77777777" w:rsidR="00616C45" w:rsidRDefault="00616C45" w:rsidP="00DD2623">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53D8094B" w14:textId="77777777" w:rsidR="00616C45" w:rsidRDefault="00616C45" w:rsidP="00DD2623">
            <w:pPr>
              <w:pStyle w:val="TAC"/>
              <w:spacing w:line="256" w:lineRule="auto"/>
              <w:rPr>
                <w:lang w:val="en-US"/>
              </w:rPr>
            </w:pPr>
            <w:r>
              <w:rPr>
                <w:lang w:val="en-US"/>
              </w:rPr>
              <w:t>17</w:t>
            </w:r>
          </w:p>
        </w:tc>
      </w:tr>
      <w:tr w:rsidR="00616C45" w14:paraId="3B59B19A" w14:textId="77777777" w:rsidTr="00DD2623">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1112312" w14:textId="77777777" w:rsidR="00616C45" w:rsidRDefault="00616C45" w:rsidP="00DD2623">
            <w:pPr>
              <w:pStyle w:val="TAL"/>
              <w:spacing w:line="256" w:lineRule="auto"/>
              <w:rPr>
                <w:rFonts w:cs="Arial"/>
                <w:szCs w:val="18"/>
                <w:lang w:val="en-US"/>
              </w:rPr>
            </w:pPr>
            <w:r>
              <w:rPr>
                <w:rFonts w:eastAsia="Calibri" w:cs="Arial"/>
                <w:position w:val="-12"/>
                <w:szCs w:val="18"/>
                <w:lang w:val="en-US"/>
              </w:rPr>
              <w:object w:dxaOrig="820" w:dyaOrig="310" w14:anchorId="6DBB2408">
                <v:shape id="_x0000_i1032" type="#_x0000_t75" style="width:40.3pt;height:15.55pt" o:ole="">
                  <v:imagedata r:id="rId26" o:title=""/>
                </v:shape>
                <o:OLEObject Type="Embed" ProgID="Equation.3" ShapeID="_x0000_i1032" DrawAspect="Content" ObjectID="_1678803026" r:id="rId27"/>
              </w:object>
            </w:r>
          </w:p>
        </w:tc>
        <w:tc>
          <w:tcPr>
            <w:tcW w:w="1577" w:type="dxa"/>
            <w:tcBorders>
              <w:top w:val="single" w:sz="4" w:space="0" w:color="auto"/>
              <w:left w:val="single" w:sz="4" w:space="0" w:color="auto"/>
              <w:bottom w:val="single" w:sz="4" w:space="0" w:color="auto"/>
              <w:right w:val="single" w:sz="4" w:space="0" w:color="auto"/>
            </w:tcBorders>
            <w:vAlign w:val="center"/>
          </w:tcPr>
          <w:p w14:paraId="597B3092" w14:textId="77777777" w:rsidR="00616C45" w:rsidRDefault="00616C45" w:rsidP="00DD2623">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6603325E" w14:textId="77777777" w:rsidR="00616C45" w:rsidRDefault="00616C45" w:rsidP="00DD2623">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23B03E7B" w14:textId="77777777" w:rsidR="00616C45" w:rsidRDefault="00616C45" w:rsidP="00DD2623">
            <w:pPr>
              <w:pStyle w:val="TAC"/>
              <w:spacing w:line="256" w:lineRule="auto"/>
              <w:rPr>
                <w:lang w:val="en-US"/>
              </w:rPr>
            </w:pPr>
            <w:r>
              <w:rPr>
                <w:lang w:val="en-US"/>
              </w:rPr>
              <w:t>17</w:t>
            </w:r>
          </w:p>
        </w:tc>
      </w:tr>
      <w:tr w:rsidR="00616C45" w14:paraId="01079374" w14:textId="77777777" w:rsidTr="00DD2623">
        <w:trPr>
          <w:jc w:val="center"/>
        </w:trPr>
        <w:tc>
          <w:tcPr>
            <w:tcW w:w="2280" w:type="dxa"/>
            <w:vMerge w:val="restart"/>
            <w:tcBorders>
              <w:top w:val="single" w:sz="4" w:space="0" w:color="auto"/>
              <w:left w:val="single" w:sz="4" w:space="0" w:color="auto"/>
              <w:right w:val="single" w:sz="4" w:space="0" w:color="auto"/>
            </w:tcBorders>
            <w:vAlign w:val="center"/>
          </w:tcPr>
          <w:p w14:paraId="7AFF2E45" w14:textId="77777777" w:rsidR="00616C45" w:rsidRDefault="00616C45" w:rsidP="00DD2623">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2A9EF84A" w14:textId="77777777" w:rsidR="00616C45" w:rsidRDefault="00616C45" w:rsidP="00DD2623">
            <w:pPr>
              <w:pStyle w:val="TAL"/>
              <w:spacing w:line="256" w:lineRule="auto"/>
              <w:rPr>
                <w:rFonts w:cs="Arial"/>
                <w:lang w:val="en-US"/>
              </w:rPr>
            </w:pPr>
            <w:r>
              <w:rPr>
                <w:rFonts w:cs="Arial"/>
              </w:rPr>
              <w:t>Config</w:t>
            </w:r>
            <w:r>
              <w:rPr>
                <w:rFonts w:cs="Arial"/>
                <w:szCs w:val="18"/>
              </w:rPr>
              <w:t xml:space="preserve"> </w:t>
            </w:r>
            <w:r>
              <w:rPr>
                <w:rFonts w:cs="Arial"/>
                <w:lang w:val="en-US"/>
              </w:rPr>
              <w:t>1,2,4,5</w:t>
            </w:r>
          </w:p>
        </w:tc>
        <w:tc>
          <w:tcPr>
            <w:tcW w:w="1577" w:type="dxa"/>
            <w:tcBorders>
              <w:top w:val="single" w:sz="4" w:space="0" w:color="auto"/>
              <w:left w:val="single" w:sz="4" w:space="0" w:color="auto"/>
              <w:right w:val="single" w:sz="4" w:space="0" w:color="auto"/>
            </w:tcBorders>
            <w:vAlign w:val="center"/>
          </w:tcPr>
          <w:p w14:paraId="2FA80607" w14:textId="77777777" w:rsidR="00616C45" w:rsidRDefault="00616C45" w:rsidP="00DD2623">
            <w:pPr>
              <w:pStyle w:val="TAC"/>
              <w:spacing w:line="256" w:lineRule="auto"/>
              <w:rPr>
                <w:lang w:val="en-US"/>
              </w:rPr>
            </w:pPr>
            <w:r>
              <w:rPr>
                <w:lang w:val="en-US"/>
              </w:rPr>
              <w:t>dBm/</w:t>
            </w:r>
          </w:p>
          <w:p w14:paraId="5BFBF789" w14:textId="77777777" w:rsidR="00616C45" w:rsidRDefault="00616C45" w:rsidP="00DD2623">
            <w:pPr>
              <w:pStyle w:val="TAC"/>
              <w:spacing w:line="256"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tcPr>
          <w:p w14:paraId="6C541710" w14:textId="77777777" w:rsidR="00616C45" w:rsidRDefault="00616C45" w:rsidP="00DD2623">
            <w:pPr>
              <w:pStyle w:val="TAC"/>
              <w:spacing w:line="256"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tcPr>
          <w:p w14:paraId="7105A7E9" w14:textId="77777777" w:rsidR="00616C45" w:rsidRDefault="00616C45" w:rsidP="00DD2623">
            <w:pPr>
              <w:pStyle w:val="TAC"/>
              <w:spacing w:line="256" w:lineRule="auto"/>
              <w:rPr>
                <w:lang w:val="en-US"/>
              </w:rPr>
            </w:pPr>
            <w:r>
              <w:rPr>
                <w:lang w:val="en-US"/>
              </w:rPr>
              <w:t>-58.96</w:t>
            </w:r>
          </w:p>
        </w:tc>
      </w:tr>
      <w:tr w:rsidR="00616C45" w14:paraId="3A169728" w14:textId="77777777" w:rsidTr="00DD2623">
        <w:trPr>
          <w:jc w:val="center"/>
        </w:trPr>
        <w:tc>
          <w:tcPr>
            <w:tcW w:w="2280" w:type="dxa"/>
            <w:vMerge/>
            <w:tcBorders>
              <w:left w:val="single" w:sz="4" w:space="0" w:color="auto"/>
              <w:right w:val="single" w:sz="4" w:space="0" w:color="auto"/>
            </w:tcBorders>
            <w:vAlign w:val="center"/>
          </w:tcPr>
          <w:p w14:paraId="1AB07BB8" w14:textId="77777777" w:rsidR="00616C45" w:rsidRDefault="00616C45" w:rsidP="00DD2623">
            <w:pPr>
              <w:spacing w:after="0" w:line="256" w:lineRule="auto"/>
              <w:rPr>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7F870C9F" w14:textId="77777777" w:rsidR="00616C45" w:rsidRDefault="00616C45" w:rsidP="00DD2623">
            <w:pPr>
              <w:pStyle w:val="TAL"/>
              <w:spacing w:line="256" w:lineRule="auto"/>
              <w:rPr>
                <w:rFonts w:cs="Arial"/>
                <w:lang w:val="en-US"/>
              </w:rPr>
            </w:pPr>
            <w:r>
              <w:rPr>
                <w:rFonts w:cs="Arial"/>
              </w:rPr>
              <w:t>Config</w:t>
            </w:r>
            <w:r>
              <w:rPr>
                <w:rFonts w:cs="Arial"/>
                <w:szCs w:val="18"/>
              </w:rPr>
              <w:t xml:space="preserve"> </w:t>
            </w:r>
            <w:r>
              <w:rPr>
                <w:rFonts w:eastAsia="Calibri" w:cs="Arial"/>
                <w:szCs w:val="22"/>
                <w:lang w:val="en-US"/>
              </w:rPr>
              <w:t>3,6</w:t>
            </w:r>
          </w:p>
        </w:tc>
        <w:tc>
          <w:tcPr>
            <w:tcW w:w="1577" w:type="dxa"/>
            <w:tcBorders>
              <w:left w:val="single" w:sz="4" w:space="0" w:color="auto"/>
              <w:right w:val="single" w:sz="4" w:space="0" w:color="auto"/>
            </w:tcBorders>
            <w:vAlign w:val="center"/>
          </w:tcPr>
          <w:p w14:paraId="7AFC1FBD" w14:textId="77777777" w:rsidR="00616C45" w:rsidRDefault="00616C45" w:rsidP="00DD2623">
            <w:pPr>
              <w:pStyle w:val="TAC"/>
              <w:spacing w:line="256" w:lineRule="auto"/>
              <w:rPr>
                <w:lang w:val="en-US"/>
              </w:rPr>
            </w:pPr>
            <w:r>
              <w:rPr>
                <w:lang w:val="en-US"/>
              </w:rPr>
              <w:t>dBm/</w:t>
            </w:r>
          </w:p>
          <w:p w14:paraId="355A9484" w14:textId="77777777" w:rsidR="00616C45" w:rsidRDefault="00616C45" w:rsidP="00DD2623">
            <w:pPr>
              <w:pStyle w:val="TAC"/>
              <w:spacing w:line="256" w:lineRule="auto"/>
              <w:rPr>
                <w:rFonts w:eastAsia="Times New Roman"/>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tcPr>
          <w:p w14:paraId="6F00535B" w14:textId="77777777" w:rsidR="00616C45" w:rsidRDefault="00616C45" w:rsidP="00DD2623">
            <w:pPr>
              <w:pStyle w:val="TAC"/>
              <w:spacing w:line="256"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tcPr>
          <w:p w14:paraId="7A8ACE3B" w14:textId="77777777" w:rsidR="00616C45" w:rsidRDefault="00616C45" w:rsidP="00DD2623">
            <w:pPr>
              <w:pStyle w:val="TAC"/>
              <w:spacing w:line="256" w:lineRule="auto"/>
              <w:rPr>
                <w:lang w:val="en-US"/>
              </w:rPr>
            </w:pPr>
            <w:r>
              <w:rPr>
                <w:lang w:val="en-US"/>
              </w:rPr>
              <w:t>-52.86</w:t>
            </w:r>
          </w:p>
        </w:tc>
      </w:tr>
      <w:tr w:rsidR="00616C45" w14:paraId="6272D858" w14:textId="77777777" w:rsidTr="00DD2623">
        <w:trPr>
          <w:jc w:val="center"/>
        </w:trPr>
        <w:tc>
          <w:tcPr>
            <w:tcW w:w="3325" w:type="dxa"/>
            <w:gridSpan w:val="2"/>
            <w:tcBorders>
              <w:left w:val="single" w:sz="4" w:space="0" w:color="auto"/>
              <w:bottom w:val="single" w:sz="4" w:space="0" w:color="auto"/>
              <w:right w:val="single" w:sz="4" w:space="0" w:color="auto"/>
            </w:tcBorders>
            <w:vAlign w:val="center"/>
          </w:tcPr>
          <w:p w14:paraId="0FB1BEC3" w14:textId="77777777" w:rsidR="00616C45" w:rsidRDefault="00616C45" w:rsidP="00DD2623">
            <w:pPr>
              <w:pStyle w:val="TAL"/>
              <w:spacing w:line="256" w:lineRule="auto"/>
              <w:rPr>
                <w:rFonts w:cs="Arial"/>
                <w:lang w:val="en-US"/>
              </w:rPr>
            </w:pPr>
            <w:r>
              <w:rPr>
                <w:rFonts w:cs="Arial"/>
                <w:szCs w:val="18"/>
                <w:lang w:eastAsia="zh-CN"/>
              </w:rPr>
              <w:t xml:space="preserve">Time offset to Cell1 </w:t>
            </w:r>
            <w:r>
              <w:rPr>
                <w:rFonts w:cs="Arial"/>
                <w:szCs w:val="18"/>
                <w:vertAlign w:val="superscript"/>
                <w:lang w:eastAsia="zh-CN"/>
              </w:rPr>
              <w:t>Note 5</w:t>
            </w:r>
          </w:p>
        </w:tc>
        <w:tc>
          <w:tcPr>
            <w:tcW w:w="1577" w:type="dxa"/>
            <w:tcBorders>
              <w:left w:val="single" w:sz="4" w:space="0" w:color="auto"/>
              <w:bottom w:val="single" w:sz="4" w:space="0" w:color="auto"/>
              <w:right w:val="single" w:sz="4" w:space="0" w:color="auto"/>
            </w:tcBorders>
            <w:vAlign w:val="center"/>
          </w:tcPr>
          <w:p w14:paraId="30F00187" w14:textId="77777777" w:rsidR="00616C45" w:rsidRDefault="00616C45" w:rsidP="00DD2623">
            <w:pPr>
              <w:pStyle w:val="TAC"/>
              <w:spacing w:line="256" w:lineRule="auto"/>
              <w:rPr>
                <w:lang w:val="en-US"/>
              </w:rPr>
            </w:pPr>
            <w:r>
              <w:rPr>
                <w:rFonts w:ascii="Times New Roman" w:hAnsi="Times New Roman"/>
                <w:bCs/>
                <w:sz w:val="20"/>
                <w:szCs w:val="16"/>
              </w:rPr>
              <w:sym w:font="Symbol" w:char="F06D"/>
            </w:r>
            <w:r>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027764D9" w14:textId="77777777" w:rsidR="00616C45" w:rsidRDefault="00616C45" w:rsidP="00DD2623">
            <w:pPr>
              <w:pStyle w:val="TAC"/>
              <w:spacing w:line="256"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tcPr>
          <w:p w14:paraId="39649347" w14:textId="77777777" w:rsidR="00616C45" w:rsidRDefault="00616C45" w:rsidP="00DD2623">
            <w:pPr>
              <w:pStyle w:val="TAC"/>
              <w:spacing w:line="256" w:lineRule="auto"/>
              <w:rPr>
                <w:lang w:val="en-US"/>
              </w:rPr>
            </w:pPr>
            <w:r>
              <w:rPr>
                <w:lang w:val="en-US"/>
              </w:rPr>
              <w:t>3</w:t>
            </w:r>
          </w:p>
        </w:tc>
      </w:tr>
      <w:tr w:rsidR="00616C45" w14:paraId="7B1C009A" w14:textId="77777777" w:rsidTr="00DD2623">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AE298BC" w14:textId="77777777" w:rsidR="00616C45" w:rsidRDefault="00616C45" w:rsidP="00DD2623">
            <w:pPr>
              <w:pStyle w:val="TAL"/>
              <w:spacing w:line="256"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120A4C4D" w14:textId="77777777" w:rsidR="00616C45" w:rsidRDefault="00616C45" w:rsidP="00DD2623">
            <w:pPr>
              <w:pStyle w:val="TAC"/>
              <w:spacing w:line="256" w:lineRule="auto"/>
              <w:rPr>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tcPr>
          <w:p w14:paraId="301DDDF2" w14:textId="77777777" w:rsidR="00616C45" w:rsidRDefault="00616C45" w:rsidP="00DD2623">
            <w:pPr>
              <w:pStyle w:val="TAC"/>
              <w:spacing w:line="256"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tcPr>
          <w:p w14:paraId="04D85AB2" w14:textId="77777777" w:rsidR="00616C45" w:rsidRDefault="00616C45" w:rsidP="00DD2623">
            <w:pPr>
              <w:pStyle w:val="TAC"/>
              <w:spacing w:line="256" w:lineRule="auto"/>
              <w:rPr>
                <w:lang w:val="en-US"/>
              </w:rPr>
            </w:pPr>
            <w:r>
              <w:rPr>
                <w:lang w:val="en-US"/>
              </w:rPr>
              <w:t>AWGN</w:t>
            </w:r>
          </w:p>
        </w:tc>
      </w:tr>
      <w:tr w:rsidR="00616C45" w14:paraId="2CF0721E" w14:textId="77777777" w:rsidTr="00DD2623">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7C501F02" w14:textId="77777777" w:rsidR="00616C45" w:rsidRDefault="00616C45" w:rsidP="00DD2623">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8C294BA" w14:textId="77777777" w:rsidR="00616C45" w:rsidRDefault="00616C45" w:rsidP="00DD2623">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3F624BAE">
                <v:shape id="_x0000_i1033" type="#_x0000_t75" style="width:20.75pt;height:15.55pt" o:ole="">
                  <v:imagedata r:id="rId21" o:title=""/>
                </v:shape>
                <o:OLEObject Type="Embed" ProgID="Equation.3" ShapeID="_x0000_i1033" DrawAspect="Content" ObjectID="_1678803027" r:id="rId28"/>
              </w:object>
            </w:r>
            <w:r>
              <w:rPr>
                <w:lang w:val="en-US"/>
              </w:rPr>
              <w:t xml:space="preserve"> to be fulfilled.</w:t>
            </w:r>
          </w:p>
          <w:p w14:paraId="4BD066EE" w14:textId="77777777" w:rsidR="00616C45" w:rsidRDefault="00616C45" w:rsidP="00DD2623">
            <w:pPr>
              <w:pStyle w:val="TAN"/>
              <w:spacing w:line="256" w:lineRule="auto"/>
              <w:rPr>
                <w:lang w:val="en-US"/>
              </w:rPr>
            </w:pPr>
            <w:r>
              <w:rPr>
                <w:lang w:val="en-US"/>
              </w:rPr>
              <w:t>Note 3:</w:t>
            </w:r>
            <w:r>
              <w:rPr>
                <w:lang w:val="en-US"/>
              </w:rPr>
              <w:tab/>
              <w:t>Io levels have been derived from other parameters for information purposes. They are not settable parameters themselves.</w:t>
            </w:r>
          </w:p>
          <w:p w14:paraId="15099D9E" w14:textId="77777777" w:rsidR="00616C45" w:rsidRDefault="00616C45" w:rsidP="00DD2623">
            <w:pPr>
              <w:pStyle w:val="TAN"/>
              <w:rPr>
                <w:lang w:val="en-US"/>
              </w:rPr>
              <w:pPrChange w:id="6" w:author="CR1599" w:date="2021-03-22T18:06:00Z">
                <w:pPr>
                  <w:pStyle w:val="TAN"/>
                  <w:spacing w:line="256" w:lineRule="auto"/>
                  <w:ind w:left="0" w:firstLine="0"/>
                </w:pPr>
              </w:pPrChange>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1F56B9D3" w14:textId="77777777" w:rsidR="00616C45" w:rsidRDefault="00616C45" w:rsidP="00616C45">
      <w:pPr>
        <w:tabs>
          <w:tab w:val="left" w:pos="1760"/>
        </w:tabs>
      </w:pPr>
    </w:p>
    <w:p w14:paraId="5D238DB8" w14:textId="173278C0" w:rsidR="00616C45" w:rsidDel="00616C45" w:rsidRDefault="00616C45" w:rsidP="00616C45">
      <w:pPr>
        <w:pStyle w:val="TH"/>
        <w:rPr>
          <w:del w:id="7" w:author="Chu-Hsiang Huang" w:date="2021-04-01T16:09:00Z"/>
          <w:u w:val="single"/>
          <w:lang w:val="en-US"/>
        </w:rPr>
      </w:pPr>
      <w:del w:id="8" w:author="Chu-Hsiang Huang" w:date="2021-04-01T16:09:00Z">
        <w:r w:rsidDel="00616C45">
          <w:delText>Table A.4.5.2.8.1-4: Sounding Reference Symbol Configuration for E-UTRAN – NR FR1 interruptions at SRS carrier based switching in asynchronous EN-DC</w:delText>
        </w:r>
      </w:del>
    </w:p>
    <w:tbl>
      <w:tblPr>
        <w:tblStyle w:val="Tabellengitternetz1"/>
        <w:tblW w:w="0" w:type="auto"/>
        <w:tblInd w:w="846" w:type="dxa"/>
        <w:tblLook w:val="04A0" w:firstRow="1" w:lastRow="0" w:firstColumn="1" w:lastColumn="0" w:noHBand="0" w:noVBand="1"/>
      </w:tblPr>
      <w:tblGrid>
        <w:gridCol w:w="2710"/>
        <w:gridCol w:w="2003"/>
        <w:gridCol w:w="3508"/>
      </w:tblGrid>
      <w:tr w:rsidR="00616C45" w:rsidDel="00616C45" w14:paraId="499DF01C" w14:textId="678D2007" w:rsidTr="00DD2623">
        <w:trPr>
          <w:trHeight w:val="362"/>
          <w:del w:id="9" w:author="Chu-Hsiang Huang" w:date="2021-04-01T16:09:00Z"/>
        </w:trPr>
        <w:tc>
          <w:tcPr>
            <w:tcW w:w="2662" w:type="dxa"/>
          </w:tcPr>
          <w:p w14:paraId="3800C348" w14:textId="218B78CC" w:rsidR="00616C45" w:rsidDel="00616C45" w:rsidRDefault="00616C45" w:rsidP="00DD2623">
            <w:pPr>
              <w:pStyle w:val="TAH"/>
              <w:rPr>
                <w:del w:id="10" w:author="Chu-Hsiang Huang" w:date="2021-04-01T16:09:00Z"/>
                <w:lang w:val="en-US"/>
              </w:rPr>
              <w:pPrChange w:id="11" w:author="Unknown" w:date="2021-03-22T18:06:00Z">
                <w:pPr>
                  <w:spacing w:after="0"/>
                </w:pPr>
              </w:pPrChange>
            </w:pPr>
            <w:del w:id="12" w:author="Chu-Hsiang Huang" w:date="2021-04-01T16:09:00Z">
              <w:r w:rsidDel="00616C45">
                <w:delText>Field</w:delText>
              </w:r>
            </w:del>
          </w:p>
        </w:tc>
        <w:tc>
          <w:tcPr>
            <w:tcW w:w="0" w:type="auto"/>
          </w:tcPr>
          <w:p w14:paraId="1050692A" w14:textId="3F1DF38A" w:rsidR="00616C45" w:rsidDel="00616C45" w:rsidRDefault="00616C45" w:rsidP="00DD2623">
            <w:pPr>
              <w:pStyle w:val="TAH"/>
              <w:rPr>
                <w:del w:id="13" w:author="Chu-Hsiang Huang" w:date="2021-04-01T16:09:00Z"/>
                <w:lang w:val="en-US"/>
              </w:rPr>
              <w:pPrChange w:id="14" w:author="Unknown" w:date="2021-03-22T18:06:00Z">
                <w:pPr>
                  <w:spacing w:after="0"/>
                </w:pPr>
              </w:pPrChange>
            </w:pPr>
            <w:del w:id="15" w:author="Chu-Hsiang Huang" w:date="2021-04-01T16:09:00Z">
              <w:r w:rsidDel="00616C45">
                <w:delText>Value</w:delText>
              </w:r>
            </w:del>
          </w:p>
        </w:tc>
        <w:tc>
          <w:tcPr>
            <w:tcW w:w="3446" w:type="dxa"/>
          </w:tcPr>
          <w:p w14:paraId="77DF3916" w14:textId="68B0F3FD" w:rsidR="00616C45" w:rsidDel="00616C45" w:rsidRDefault="00616C45" w:rsidP="00DD2623">
            <w:pPr>
              <w:pStyle w:val="TAH"/>
              <w:rPr>
                <w:del w:id="16" w:author="Chu-Hsiang Huang" w:date="2021-04-01T16:09:00Z"/>
                <w:lang w:val="en-US"/>
              </w:rPr>
              <w:pPrChange w:id="17" w:author="Unknown" w:date="2021-03-22T18:06:00Z">
                <w:pPr>
                  <w:spacing w:after="0"/>
                </w:pPr>
              </w:pPrChange>
            </w:pPr>
            <w:del w:id="18" w:author="Chu-Hsiang Huang" w:date="2021-04-01T16:09:00Z">
              <w:r w:rsidDel="00616C45">
                <w:delText>Comment</w:delText>
              </w:r>
            </w:del>
          </w:p>
        </w:tc>
      </w:tr>
      <w:tr w:rsidR="00616C45" w:rsidDel="00616C45" w14:paraId="4C654FB5" w14:textId="6C8B3952" w:rsidTr="00DD2623">
        <w:trPr>
          <w:trHeight w:val="600"/>
          <w:del w:id="19" w:author="Chu-Hsiang Huang" w:date="2021-04-01T16:09:00Z"/>
        </w:trPr>
        <w:tc>
          <w:tcPr>
            <w:tcW w:w="2662" w:type="dxa"/>
          </w:tcPr>
          <w:p w14:paraId="4B114A66" w14:textId="5FDF3692" w:rsidR="00616C45" w:rsidDel="00616C45" w:rsidRDefault="00616C45" w:rsidP="00DD2623">
            <w:pPr>
              <w:pStyle w:val="TAL"/>
              <w:rPr>
                <w:del w:id="20" w:author="Chu-Hsiang Huang" w:date="2021-04-01T16:09:00Z"/>
                <w:lang w:val="en-US"/>
              </w:rPr>
              <w:pPrChange w:id="21" w:author="Unknown" w:date="2021-03-22T18:06:00Z">
                <w:pPr>
                  <w:spacing w:after="0"/>
                </w:pPr>
              </w:pPrChange>
            </w:pPr>
            <w:del w:id="22" w:author="Chu-Hsiang Huang" w:date="2021-04-01T16:09:00Z">
              <w:r w:rsidDel="00616C45">
                <w:delText>c-SRS</w:delText>
              </w:r>
            </w:del>
          </w:p>
        </w:tc>
        <w:tc>
          <w:tcPr>
            <w:tcW w:w="0" w:type="auto"/>
          </w:tcPr>
          <w:p w14:paraId="715FF7EE" w14:textId="7C3C423D" w:rsidR="00616C45" w:rsidDel="00616C45" w:rsidRDefault="00616C45" w:rsidP="00DD2623">
            <w:pPr>
              <w:pStyle w:val="TAC"/>
              <w:rPr>
                <w:del w:id="23" w:author="Chu-Hsiang Huang" w:date="2021-04-01T16:09:00Z"/>
                <w:lang w:val="en-US"/>
              </w:rPr>
              <w:pPrChange w:id="24" w:author="Unknown" w:date="2021-03-22T18:06:00Z">
                <w:pPr>
                  <w:spacing w:after="0"/>
                </w:pPr>
              </w:pPrChange>
            </w:pPr>
            <w:del w:id="25" w:author="Chu-Hsiang Huang" w:date="2021-04-01T16:09:00Z">
              <w:r w:rsidDel="00616C45">
                <w:delText>[12] for 10MHz CBW</w:delText>
              </w:r>
            </w:del>
          </w:p>
          <w:p w14:paraId="09B74D3E" w14:textId="021A4104" w:rsidR="00616C45" w:rsidDel="00616C45" w:rsidRDefault="00616C45" w:rsidP="00DD2623">
            <w:pPr>
              <w:pStyle w:val="TAC"/>
              <w:rPr>
                <w:del w:id="26" w:author="Chu-Hsiang Huang" w:date="2021-04-01T16:09:00Z"/>
                <w:lang w:val="en-US"/>
              </w:rPr>
              <w:pPrChange w:id="27" w:author="Unknown" w:date="2021-03-22T18:06:00Z">
                <w:pPr>
                  <w:spacing w:after="0"/>
                </w:pPr>
              </w:pPrChange>
            </w:pPr>
            <w:del w:id="28" w:author="Chu-Hsiang Huang" w:date="2021-04-01T16:09:00Z">
              <w:r w:rsidDel="00616C45">
                <w:delText>[24] for 40MHz CBW</w:delText>
              </w:r>
            </w:del>
          </w:p>
          <w:p w14:paraId="581AE6AA" w14:textId="6F2C498A" w:rsidR="00616C45" w:rsidDel="00616C45" w:rsidRDefault="00616C45" w:rsidP="00DD2623">
            <w:pPr>
              <w:pStyle w:val="TAC"/>
              <w:rPr>
                <w:del w:id="29" w:author="Chu-Hsiang Huang" w:date="2021-04-01T16:09:00Z"/>
                <w:lang w:val="en-US"/>
              </w:rPr>
              <w:pPrChange w:id="30" w:author="Unknown" w:date="2021-03-22T18:06:00Z">
                <w:pPr>
                  <w:spacing w:after="0"/>
                </w:pPr>
              </w:pPrChange>
            </w:pPr>
            <w:del w:id="31" w:author="Chu-Hsiang Huang" w:date="2021-04-01T16:09:00Z">
              <w:r w:rsidDel="00616C45">
                <w:delText>[17] for 100MHz CBW</w:delText>
              </w:r>
            </w:del>
          </w:p>
        </w:tc>
        <w:tc>
          <w:tcPr>
            <w:tcW w:w="3446" w:type="dxa"/>
          </w:tcPr>
          <w:p w14:paraId="1B0FE8DE" w14:textId="665BD870" w:rsidR="00616C45" w:rsidDel="00616C45" w:rsidRDefault="00616C45" w:rsidP="00DD2623">
            <w:pPr>
              <w:pStyle w:val="TAL"/>
              <w:rPr>
                <w:del w:id="32" w:author="Chu-Hsiang Huang" w:date="2021-04-01T16:09:00Z"/>
                <w:lang w:val="en-US"/>
              </w:rPr>
              <w:pPrChange w:id="33" w:author="Unknown" w:date="2021-03-22T18:07:00Z">
                <w:pPr>
                  <w:spacing w:after="0"/>
                </w:pPr>
              </w:pPrChange>
            </w:pPr>
            <w:del w:id="34" w:author="Chu-Hsiang Huang" w:date="2021-04-01T16:09:00Z">
              <w:r w:rsidDel="00616C45">
                <w:delText>Frequency hopping is disabled</w:delText>
              </w:r>
            </w:del>
          </w:p>
        </w:tc>
      </w:tr>
      <w:tr w:rsidR="00616C45" w:rsidDel="00616C45" w14:paraId="32798593" w14:textId="5B99E5C8" w:rsidTr="00DD2623">
        <w:trPr>
          <w:trHeight w:val="338"/>
          <w:del w:id="35" w:author="Chu-Hsiang Huang" w:date="2021-04-01T16:09:00Z"/>
        </w:trPr>
        <w:tc>
          <w:tcPr>
            <w:tcW w:w="2662" w:type="dxa"/>
          </w:tcPr>
          <w:p w14:paraId="65AFC265" w14:textId="3A670D02" w:rsidR="00616C45" w:rsidDel="00616C45" w:rsidRDefault="00616C45" w:rsidP="00DD2623">
            <w:pPr>
              <w:pStyle w:val="TAL"/>
              <w:rPr>
                <w:del w:id="36" w:author="Chu-Hsiang Huang" w:date="2021-04-01T16:09:00Z"/>
                <w:lang w:val="en-US"/>
              </w:rPr>
              <w:pPrChange w:id="37" w:author="Unknown" w:date="2021-03-22T18:06:00Z">
                <w:pPr>
                  <w:spacing w:after="0"/>
                </w:pPr>
              </w:pPrChange>
            </w:pPr>
            <w:del w:id="38" w:author="Chu-Hsiang Huang" w:date="2021-04-01T16:09:00Z">
              <w:r w:rsidDel="00616C45">
                <w:delText>b-SRS</w:delText>
              </w:r>
            </w:del>
          </w:p>
        </w:tc>
        <w:tc>
          <w:tcPr>
            <w:tcW w:w="0" w:type="auto"/>
          </w:tcPr>
          <w:p w14:paraId="22C18F42" w14:textId="04717677" w:rsidR="00616C45" w:rsidDel="00616C45" w:rsidRDefault="00616C45" w:rsidP="00DD2623">
            <w:pPr>
              <w:pStyle w:val="TAC"/>
              <w:rPr>
                <w:del w:id="39" w:author="Chu-Hsiang Huang" w:date="2021-04-01T16:09:00Z"/>
                <w:lang w:val="en-US"/>
              </w:rPr>
              <w:pPrChange w:id="40" w:author="Unknown" w:date="2021-03-22T18:06:00Z">
                <w:pPr>
                  <w:spacing w:after="0"/>
                </w:pPr>
              </w:pPrChange>
            </w:pPr>
            <w:del w:id="41" w:author="Chu-Hsiang Huang" w:date="2021-04-01T16:09:00Z">
              <w:r w:rsidDel="00616C45">
                <w:delText>[0]</w:delText>
              </w:r>
            </w:del>
          </w:p>
        </w:tc>
        <w:tc>
          <w:tcPr>
            <w:tcW w:w="3446" w:type="dxa"/>
          </w:tcPr>
          <w:p w14:paraId="76A1A666" w14:textId="480AA648" w:rsidR="00616C45" w:rsidDel="00616C45" w:rsidRDefault="00616C45" w:rsidP="00DD2623">
            <w:pPr>
              <w:pStyle w:val="TAL"/>
              <w:rPr>
                <w:del w:id="42" w:author="Chu-Hsiang Huang" w:date="2021-04-01T16:09:00Z"/>
                <w:lang w:val="en-US"/>
              </w:rPr>
              <w:pPrChange w:id="43" w:author="Unknown" w:date="2021-03-22T18:07:00Z">
                <w:pPr>
                  <w:spacing w:after="0"/>
                </w:pPr>
              </w:pPrChange>
            </w:pPr>
            <w:del w:id="44" w:author="Chu-Hsiang Huang" w:date="2021-04-01T16:09:00Z">
              <w:r w:rsidDel="00616C45">
                <w:delText> </w:delText>
              </w:r>
            </w:del>
          </w:p>
        </w:tc>
      </w:tr>
      <w:tr w:rsidR="00616C45" w:rsidDel="00616C45" w14:paraId="61BFDE71" w14:textId="6AC39DDB" w:rsidTr="00DD2623">
        <w:trPr>
          <w:trHeight w:val="338"/>
          <w:del w:id="45" w:author="Chu-Hsiang Huang" w:date="2021-04-01T16:09:00Z"/>
        </w:trPr>
        <w:tc>
          <w:tcPr>
            <w:tcW w:w="2662" w:type="dxa"/>
          </w:tcPr>
          <w:p w14:paraId="7B062F3E" w14:textId="3AC864E9" w:rsidR="00616C45" w:rsidDel="00616C45" w:rsidRDefault="00616C45" w:rsidP="00DD2623">
            <w:pPr>
              <w:pStyle w:val="TAL"/>
              <w:rPr>
                <w:del w:id="46" w:author="Chu-Hsiang Huang" w:date="2021-04-01T16:09:00Z"/>
                <w:lang w:val="en-US"/>
              </w:rPr>
              <w:pPrChange w:id="47" w:author="Unknown" w:date="2021-03-22T18:06:00Z">
                <w:pPr>
                  <w:spacing w:after="0"/>
                </w:pPr>
              </w:pPrChange>
            </w:pPr>
            <w:del w:id="48" w:author="Chu-Hsiang Huang" w:date="2021-04-01T16:09:00Z">
              <w:r w:rsidDel="00616C45">
                <w:delText>b-hop</w:delText>
              </w:r>
            </w:del>
          </w:p>
        </w:tc>
        <w:tc>
          <w:tcPr>
            <w:tcW w:w="0" w:type="auto"/>
          </w:tcPr>
          <w:p w14:paraId="374F4B5F" w14:textId="485757BC" w:rsidR="00616C45" w:rsidDel="00616C45" w:rsidRDefault="00616C45" w:rsidP="00DD2623">
            <w:pPr>
              <w:pStyle w:val="TAC"/>
              <w:rPr>
                <w:del w:id="49" w:author="Chu-Hsiang Huang" w:date="2021-04-01T16:09:00Z"/>
                <w:lang w:val="en-US"/>
              </w:rPr>
              <w:pPrChange w:id="50" w:author="Unknown" w:date="2021-03-22T18:06:00Z">
                <w:pPr>
                  <w:spacing w:after="0"/>
                </w:pPr>
              </w:pPrChange>
            </w:pPr>
            <w:del w:id="51" w:author="Chu-Hsiang Huang" w:date="2021-04-01T16:09:00Z">
              <w:r w:rsidDel="00616C45">
                <w:delText>[0]</w:delText>
              </w:r>
            </w:del>
          </w:p>
        </w:tc>
        <w:tc>
          <w:tcPr>
            <w:tcW w:w="3446" w:type="dxa"/>
          </w:tcPr>
          <w:p w14:paraId="780B3A13" w14:textId="41BF80F9" w:rsidR="00616C45" w:rsidDel="00616C45" w:rsidRDefault="00616C45" w:rsidP="00DD2623">
            <w:pPr>
              <w:pStyle w:val="TAL"/>
              <w:rPr>
                <w:del w:id="52" w:author="Chu-Hsiang Huang" w:date="2021-04-01T16:09:00Z"/>
                <w:lang w:val="en-US"/>
              </w:rPr>
              <w:pPrChange w:id="53" w:author="Unknown" w:date="2021-03-22T18:07:00Z">
                <w:pPr>
                  <w:spacing w:after="0"/>
                </w:pPr>
              </w:pPrChange>
            </w:pPr>
            <w:del w:id="54" w:author="Chu-Hsiang Huang" w:date="2021-04-01T16:09:00Z">
              <w:r w:rsidDel="00616C45">
                <w:delText> </w:delText>
              </w:r>
            </w:del>
          </w:p>
        </w:tc>
      </w:tr>
      <w:tr w:rsidR="00616C45" w:rsidDel="00616C45" w14:paraId="44E58FC9" w14:textId="0F5E3EB1" w:rsidTr="00DD2623">
        <w:trPr>
          <w:trHeight w:val="338"/>
          <w:del w:id="55" w:author="Chu-Hsiang Huang" w:date="2021-04-01T16:09:00Z"/>
        </w:trPr>
        <w:tc>
          <w:tcPr>
            <w:tcW w:w="2662" w:type="dxa"/>
          </w:tcPr>
          <w:p w14:paraId="18C5727D" w14:textId="273AB4B3" w:rsidR="00616C45" w:rsidDel="00616C45" w:rsidRDefault="00616C45" w:rsidP="00DD2623">
            <w:pPr>
              <w:pStyle w:val="TAL"/>
              <w:rPr>
                <w:del w:id="56" w:author="Chu-Hsiang Huang" w:date="2021-04-01T16:09:00Z"/>
                <w:lang w:val="en-US"/>
              </w:rPr>
              <w:pPrChange w:id="57" w:author="Unknown" w:date="2021-03-22T18:06:00Z">
                <w:pPr>
                  <w:spacing w:after="0"/>
                </w:pPr>
              </w:pPrChange>
            </w:pPr>
            <w:del w:id="58" w:author="Chu-Hsiang Huang" w:date="2021-04-01T16:09:00Z">
              <w:r w:rsidDel="00616C45">
                <w:delText>freqDomainPosition</w:delText>
              </w:r>
            </w:del>
          </w:p>
        </w:tc>
        <w:tc>
          <w:tcPr>
            <w:tcW w:w="0" w:type="auto"/>
          </w:tcPr>
          <w:p w14:paraId="69C5EC4A" w14:textId="46CE235D" w:rsidR="00616C45" w:rsidDel="00616C45" w:rsidRDefault="00616C45" w:rsidP="00DD2623">
            <w:pPr>
              <w:pStyle w:val="TAC"/>
              <w:rPr>
                <w:del w:id="59" w:author="Chu-Hsiang Huang" w:date="2021-04-01T16:09:00Z"/>
                <w:lang w:val="en-US"/>
              </w:rPr>
              <w:pPrChange w:id="60" w:author="Unknown" w:date="2021-03-22T18:06:00Z">
                <w:pPr>
                  <w:spacing w:after="0"/>
                </w:pPr>
              </w:pPrChange>
            </w:pPr>
            <w:del w:id="61" w:author="Chu-Hsiang Huang" w:date="2021-04-01T16:09:00Z">
              <w:r w:rsidDel="00616C45">
                <w:delText>[0]</w:delText>
              </w:r>
            </w:del>
          </w:p>
        </w:tc>
        <w:tc>
          <w:tcPr>
            <w:tcW w:w="3446" w:type="dxa"/>
          </w:tcPr>
          <w:p w14:paraId="6906CCA4" w14:textId="2A014FC7" w:rsidR="00616C45" w:rsidDel="00616C45" w:rsidRDefault="00616C45" w:rsidP="00DD2623">
            <w:pPr>
              <w:pStyle w:val="TAL"/>
              <w:rPr>
                <w:del w:id="62" w:author="Chu-Hsiang Huang" w:date="2021-04-01T16:09:00Z"/>
                <w:lang w:val="en-US"/>
              </w:rPr>
              <w:pPrChange w:id="63" w:author="Unknown" w:date="2021-03-22T18:07:00Z">
                <w:pPr>
                  <w:spacing w:after="0"/>
                </w:pPr>
              </w:pPrChange>
            </w:pPr>
            <w:del w:id="64" w:author="Chu-Hsiang Huang" w:date="2021-04-01T16:09:00Z">
              <w:r w:rsidDel="00616C45">
                <w:delText>Frequency domain position of SRS</w:delText>
              </w:r>
            </w:del>
          </w:p>
        </w:tc>
      </w:tr>
      <w:tr w:rsidR="00616C45" w:rsidDel="00616C45" w14:paraId="584B0E6B" w14:textId="4985FD7E" w:rsidTr="00DD2623">
        <w:trPr>
          <w:trHeight w:val="219"/>
          <w:del w:id="65" w:author="Chu-Hsiang Huang" w:date="2021-04-01T16:09:00Z"/>
        </w:trPr>
        <w:tc>
          <w:tcPr>
            <w:tcW w:w="2662" w:type="dxa"/>
          </w:tcPr>
          <w:p w14:paraId="35C9F48D" w14:textId="326E3DEA" w:rsidR="00616C45" w:rsidDel="00616C45" w:rsidRDefault="00616C45" w:rsidP="00DD2623">
            <w:pPr>
              <w:pStyle w:val="TAL"/>
              <w:rPr>
                <w:del w:id="66" w:author="Chu-Hsiang Huang" w:date="2021-04-01T16:09:00Z"/>
                <w:lang w:val="en-US"/>
              </w:rPr>
              <w:pPrChange w:id="67" w:author="Unknown" w:date="2021-03-22T18:06:00Z">
                <w:pPr>
                  <w:spacing w:after="0"/>
                </w:pPr>
              </w:pPrChange>
            </w:pPr>
            <w:del w:id="68" w:author="Chu-Hsiang Huang" w:date="2021-04-01T16:09:00Z">
              <w:r w:rsidDel="00616C45">
                <w:delText>freqDomainShift</w:delText>
              </w:r>
            </w:del>
          </w:p>
        </w:tc>
        <w:tc>
          <w:tcPr>
            <w:tcW w:w="0" w:type="auto"/>
          </w:tcPr>
          <w:p w14:paraId="1FB79998" w14:textId="13DA60AF" w:rsidR="00616C45" w:rsidDel="00616C45" w:rsidRDefault="00616C45" w:rsidP="00DD2623">
            <w:pPr>
              <w:pStyle w:val="TAC"/>
              <w:rPr>
                <w:del w:id="69" w:author="Chu-Hsiang Huang" w:date="2021-04-01T16:09:00Z"/>
                <w:lang w:val="en-US"/>
              </w:rPr>
              <w:pPrChange w:id="70" w:author="Unknown" w:date="2021-03-22T18:06:00Z">
                <w:pPr>
                  <w:spacing w:after="0"/>
                </w:pPr>
              </w:pPrChange>
            </w:pPr>
            <w:del w:id="71" w:author="Chu-Hsiang Huang" w:date="2021-04-01T16:09:00Z">
              <w:r w:rsidDel="00616C45">
                <w:delText>[0]</w:delText>
              </w:r>
            </w:del>
          </w:p>
        </w:tc>
        <w:tc>
          <w:tcPr>
            <w:tcW w:w="3446" w:type="dxa"/>
          </w:tcPr>
          <w:p w14:paraId="618C23EC" w14:textId="2FE6EFB0" w:rsidR="00616C45" w:rsidDel="00616C45" w:rsidRDefault="00616C45" w:rsidP="00DD2623">
            <w:pPr>
              <w:pStyle w:val="TAL"/>
              <w:rPr>
                <w:del w:id="72" w:author="Chu-Hsiang Huang" w:date="2021-04-01T16:09:00Z"/>
                <w:lang w:val="en-US"/>
              </w:rPr>
              <w:pPrChange w:id="73" w:author="Unknown" w:date="2021-03-22T18:07:00Z">
                <w:pPr>
                  <w:spacing w:after="0"/>
                </w:pPr>
              </w:pPrChange>
            </w:pPr>
            <w:del w:id="74" w:author="Chu-Hsiang Huang" w:date="2021-04-01T16:09:00Z">
              <w:r w:rsidDel="00616C45">
                <w:delText> </w:delText>
              </w:r>
            </w:del>
          </w:p>
        </w:tc>
      </w:tr>
      <w:tr w:rsidR="00616C45" w:rsidDel="00616C45" w14:paraId="4063C59C" w14:textId="31E89629" w:rsidTr="00DD2623">
        <w:trPr>
          <w:trHeight w:val="154"/>
          <w:del w:id="75" w:author="Chu-Hsiang Huang" w:date="2021-04-01T16:09:00Z"/>
        </w:trPr>
        <w:tc>
          <w:tcPr>
            <w:tcW w:w="2662" w:type="dxa"/>
          </w:tcPr>
          <w:p w14:paraId="5274F81C" w14:textId="12E01E6D" w:rsidR="00616C45" w:rsidDel="00616C45" w:rsidRDefault="00616C45" w:rsidP="00DD2623">
            <w:pPr>
              <w:pStyle w:val="TAL"/>
              <w:rPr>
                <w:del w:id="76" w:author="Chu-Hsiang Huang" w:date="2021-04-01T16:09:00Z"/>
                <w:lang w:val="en-US"/>
              </w:rPr>
              <w:pPrChange w:id="77" w:author="Unknown" w:date="2021-03-22T18:06:00Z">
                <w:pPr>
                  <w:spacing w:after="0"/>
                </w:pPr>
              </w:pPrChange>
            </w:pPr>
            <w:del w:id="78" w:author="Chu-Hsiang Huang" w:date="2021-04-01T16:09:00Z">
              <w:r w:rsidDel="00616C45">
                <w:delText>groupOrSequenceHopping</w:delText>
              </w:r>
            </w:del>
          </w:p>
        </w:tc>
        <w:tc>
          <w:tcPr>
            <w:tcW w:w="0" w:type="auto"/>
          </w:tcPr>
          <w:p w14:paraId="6C5F30D2" w14:textId="721D2EE3" w:rsidR="00616C45" w:rsidDel="00616C45" w:rsidRDefault="00616C45" w:rsidP="00DD2623">
            <w:pPr>
              <w:pStyle w:val="TAC"/>
              <w:rPr>
                <w:del w:id="79" w:author="Chu-Hsiang Huang" w:date="2021-04-01T16:09:00Z"/>
                <w:lang w:val="en-US"/>
              </w:rPr>
              <w:pPrChange w:id="80" w:author="Unknown" w:date="2021-03-22T18:06:00Z">
                <w:pPr>
                  <w:spacing w:after="0"/>
                </w:pPr>
              </w:pPrChange>
            </w:pPr>
            <w:del w:id="81" w:author="Chu-Hsiang Huang" w:date="2021-04-01T16:09:00Z">
              <w:r w:rsidDel="00616C45">
                <w:delText>[neither]</w:delText>
              </w:r>
            </w:del>
          </w:p>
        </w:tc>
        <w:tc>
          <w:tcPr>
            <w:tcW w:w="3446" w:type="dxa"/>
          </w:tcPr>
          <w:p w14:paraId="1AE0E2A6" w14:textId="6725D851" w:rsidR="00616C45" w:rsidDel="00616C45" w:rsidRDefault="00616C45" w:rsidP="00DD2623">
            <w:pPr>
              <w:pStyle w:val="TAL"/>
              <w:rPr>
                <w:del w:id="82" w:author="Chu-Hsiang Huang" w:date="2021-04-01T16:09:00Z"/>
                <w:lang w:val="en-US"/>
              </w:rPr>
              <w:pPrChange w:id="83" w:author="Unknown" w:date="2021-03-22T18:07:00Z">
                <w:pPr>
                  <w:spacing w:after="0"/>
                </w:pPr>
              </w:pPrChange>
            </w:pPr>
            <w:del w:id="84" w:author="Chu-Hsiang Huang" w:date="2021-04-01T16:09:00Z">
              <w:r w:rsidDel="00616C45">
                <w:delText>No group or sequence hopping</w:delText>
              </w:r>
            </w:del>
          </w:p>
        </w:tc>
      </w:tr>
      <w:tr w:rsidR="00616C45" w:rsidDel="00616C45" w14:paraId="656C2E51" w14:textId="6C163118" w:rsidTr="00DD2623">
        <w:trPr>
          <w:trHeight w:val="338"/>
          <w:del w:id="85" w:author="Chu-Hsiang Huang" w:date="2021-04-01T16:09:00Z"/>
        </w:trPr>
        <w:tc>
          <w:tcPr>
            <w:tcW w:w="2662" w:type="dxa"/>
          </w:tcPr>
          <w:p w14:paraId="4EA0BA34" w14:textId="10676945" w:rsidR="00616C45" w:rsidDel="00616C45" w:rsidRDefault="00616C45" w:rsidP="00DD2623">
            <w:pPr>
              <w:pStyle w:val="TAL"/>
              <w:rPr>
                <w:del w:id="86" w:author="Chu-Hsiang Huang" w:date="2021-04-01T16:09:00Z"/>
                <w:lang w:val="en-US"/>
              </w:rPr>
              <w:pPrChange w:id="87" w:author="Unknown" w:date="2021-03-22T18:06:00Z">
                <w:pPr>
                  <w:spacing w:after="0"/>
                </w:pPr>
              </w:pPrChange>
            </w:pPr>
            <w:del w:id="88" w:author="Chu-Hsiang Huang" w:date="2021-04-01T16:09:00Z">
              <w:r w:rsidDel="00616C45">
                <w:delText>pathlossReferenceRS</w:delText>
              </w:r>
            </w:del>
          </w:p>
        </w:tc>
        <w:tc>
          <w:tcPr>
            <w:tcW w:w="0" w:type="auto"/>
          </w:tcPr>
          <w:p w14:paraId="07143024" w14:textId="6E9BBA33" w:rsidR="00616C45" w:rsidDel="00616C45" w:rsidRDefault="00616C45" w:rsidP="00DD2623">
            <w:pPr>
              <w:pStyle w:val="TAC"/>
              <w:rPr>
                <w:del w:id="89" w:author="Chu-Hsiang Huang" w:date="2021-04-01T16:09:00Z"/>
                <w:lang w:val="en-US"/>
              </w:rPr>
              <w:pPrChange w:id="90" w:author="Unknown" w:date="2021-03-22T18:06:00Z">
                <w:pPr>
                  <w:spacing w:after="0"/>
                </w:pPr>
              </w:pPrChange>
            </w:pPr>
            <w:del w:id="91" w:author="Chu-Hsiang Huang" w:date="2021-04-01T16:09:00Z">
              <w:r w:rsidDel="00616C45">
                <w:delText>[ssb-Index=0]</w:delText>
              </w:r>
            </w:del>
          </w:p>
        </w:tc>
        <w:tc>
          <w:tcPr>
            <w:tcW w:w="3446" w:type="dxa"/>
          </w:tcPr>
          <w:p w14:paraId="2C8780FD" w14:textId="17B73FC5" w:rsidR="00616C45" w:rsidDel="00616C45" w:rsidRDefault="00616C45" w:rsidP="00DD2623">
            <w:pPr>
              <w:pStyle w:val="TAL"/>
              <w:rPr>
                <w:del w:id="92" w:author="Chu-Hsiang Huang" w:date="2021-04-01T16:09:00Z"/>
                <w:lang w:val="en-US"/>
              </w:rPr>
              <w:pPrChange w:id="93" w:author="Unknown" w:date="2021-03-22T18:07:00Z">
                <w:pPr>
                  <w:spacing w:after="0"/>
                </w:pPr>
              </w:pPrChange>
            </w:pPr>
            <w:del w:id="94" w:author="Chu-Hsiang Huang" w:date="2021-04-01T16:09:00Z">
              <w:r w:rsidDel="00616C45">
                <w:delText>SSB #0 is used for SRS path loss estimation</w:delText>
              </w:r>
            </w:del>
          </w:p>
        </w:tc>
      </w:tr>
      <w:tr w:rsidR="00616C45" w:rsidDel="00616C45" w14:paraId="6D4959FE" w14:textId="6DC95B7F" w:rsidTr="00DD2623">
        <w:trPr>
          <w:trHeight w:val="179"/>
          <w:del w:id="95" w:author="Chu-Hsiang Huang" w:date="2021-04-01T16:09:00Z"/>
        </w:trPr>
        <w:tc>
          <w:tcPr>
            <w:tcW w:w="2662" w:type="dxa"/>
          </w:tcPr>
          <w:p w14:paraId="0239D36A" w14:textId="3463EBDD" w:rsidR="00616C45" w:rsidDel="00616C45" w:rsidRDefault="00616C45" w:rsidP="00DD2623">
            <w:pPr>
              <w:pStyle w:val="TAL"/>
              <w:rPr>
                <w:del w:id="96" w:author="Chu-Hsiang Huang" w:date="2021-04-01T16:09:00Z"/>
                <w:lang w:val="en-US"/>
              </w:rPr>
              <w:pPrChange w:id="97" w:author="Unknown" w:date="2021-03-22T18:06:00Z">
                <w:pPr>
                  <w:spacing w:after="0"/>
                </w:pPr>
              </w:pPrChange>
            </w:pPr>
            <w:del w:id="98" w:author="Chu-Hsiang Huang" w:date="2021-04-01T16:09:00Z">
              <w:r w:rsidDel="00616C45">
                <w:delText>usage</w:delText>
              </w:r>
            </w:del>
          </w:p>
        </w:tc>
        <w:tc>
          <w:tcPr>
            <w:tcW w:w="0" w:type="auto"/>
          </w:tcPr>
          <w:p w14:paraId="7F7031E4" w14:textId="075C7143" w:rsidR="00616C45" w:rsidDel="00616C45" w:rsidRDefault="00616C45" w:rsidP="00DD2623">
            <w:pPr>
              <w:pStyle w:val="TAC"/>
              <w:rPr>
                <w:del w:id="99" w:author="Chu-Hsiang Huang" w:date="2021-04-01T16:09:00Z"/>
                <w:lang w:val="en-US"/>
              </w:rPr>
              <w:pPrChange w:id="100" w:author="Unknown" w:date="2021-03-22T18:06:00Z">
                <w:pPr>
                  <w:spacing w:after="0"/>
                </w:pPr>
              </w:pPrChange>
            </w:pPr>
            <w:del w:id="101" w:author="Chu-Hsiang Huang" w:date="2021-04-01T16:09:00Z">
              <w:r w:rsidDel="00616C45">
                <w:rPr>
                  <w:lang w:val="en-US"/>
                </w:rPr>
                <w:delText>[Codebook]</w:delText>
              </w:r>
            </w:del>
          </w:p>
        </w:tc>
        <w:tc>
          <w:tcPr>
            <w:tcW w:w="3446" w:type="dxa"/>
          </w:tcPr>
          <w:p w14:paraId="0E36F45D" w14:textId="26E657F7" w:rsidR="00616C45" w:rsidDel="00616C45" w:rsidRDefault="00616C45" w:rsidP="00DD2623">
            <w:pPr>
              <w:pStyle w:val="TAL"/>
              <w:rPr>
                <w:del w:id="102" w:author="Chu-Hsiang Huang" w:date="2021-04-01T16:09:00Z"/>
                <w:lang w:val="en-US"/>
              </w:rPr>
              <w:pPrChange w:id="103" w:author="Unknown" w:date="2021-03-22T18:07:00Z">
                <w:pPr>
                  <w:spacing w:after="0"/>
                </w:pPr>
              </w:pPrChange>
            </w:pPr>
            <w:del w:id="104" w:author="Chu-Hsiang Huang" w:date="2021-04-01T16:09:00Z">
              <w:r w:rsidDel="00616C45">
                <w:delText>Codebook based UL transmission</w:delText>
              </w:r>
            </w:del>
          </w:p>
        </w:tc>
      </w:tr>
      <w:tr w:rsidR="00616C45" w:rsidDel="00616C45" w14:paraId="1FC5C3A6" w14:textId="600E6274" w:rsidTr="00DD2623">
        <w:trPr>
          <w:trHeight w:val="270"/>
          <w:del w:id="105" w:author="Chu-Hsiang Huang" w:date="2021-04-01T16:09:00Z"/>
        </w:trPr>
        <w:tc>
          <w:tcPr>
            <w:tcW w:w="2662" w:type="dxa"/>
          </w:tcPr>
          <w:p w14:paraId="320E46AE" w14:textId="74F6C01D" w:rsidR="00616C45" w:rsidDel="00616C45" w:rsidRDefault="00616C45" w:rsidP="00DD2623">
            <w:pPr>
              <w:pStyle w:val="TAL"/>
              <w:rPr>
                <w:del w:id="106" w:author="Chu-Hsiang Huang" w:date="2021-04-01T16:09:00Z"/>
                <w:lang w:val="en-US"/>
              </w:rPr>
              <w:pPrChange w:id="107" w:author="Unknown" w:date="2021-03-22T18:06:00Z">
                <w:pPr>
                  <w:spacing w:after="0"/>
                </w:pPr>
              </w:pPrChange>
            </w:pPr>
            <w:del w:id="108" w:author="Chu-Hsiang Huang" w:date="2021-04-01T16:09:00Z">
              <w:r w:rsidDel="00616C45">
                <w:delText>startPosition</w:delText>
              </w:r>
            </w:del>
          </w:p>
        </w:tc>
        <w:tc>
          <w:tcPr>
            <w:tcW w:w="0" w:type="auto"/>
          </w:tcPr>
          <w:p w14:paraId="68BA6025" w14:textId="42315CCB" w:rsidR="00616C45" w:rsidDel="00616C45" w:rsidRDefault="00616C45" w:rsidP="00DD2623">
            <w:pPr>
              <w:pStyle w:val="TAC"/>
              <w:rPr>
                <w:del w:id="109" w:author="Chu-Hsiang Huang" w:date="2021-04-01T16:09:00Z"/>
                <w:lang w:val="en-US"/>
              </w:rPr>
              <w:pPrChange w:id="110" w:author="Unknown" w:date="2021-03-22T18:06:00Z">
                <w:pPr>
                  <w:spacing w:after="0"/>
                </w:pPr>
              </w:pPrChange>
            </w:pPr>
            <w:del w:id="111" w:author="Chu-Hsiang Huang" w:date="2021-04-01T16:09:00Z">
              <w:r w:rsidDel="00616C45">
                <w:rPr>
                  <w:lang w:val="en-US"/>
                </w:rPr>
                <w:delText>[0]</w:delText>
              </w:r>
            </w:del>
          </w:p>
        </w:tc>
        <w:tc>
          <w:tcPr>
            <w:tcW w:w="3446" w:type="dxa"/>
          </w:tcPr>
          <w:p w14:paraId="51074A9A" w14:textId="737EBC65" w:rsidR="00616C45" w:rsidDel="00616C45" w:rsidRDefault="00616C45" w:rsidP="00DD2623">
            <w:pPr>
              <w:pStyle w:val="TAL"/>
              <w:rPr>
                <w:del w:id="112" w:author="Chu-Hsiang Huang" w:date="2021-04-01T16:09:00Z"/>
                <w:lang w:val="en-US"/>
              </w:rPr>
              <w:pPrChange w:id="113" w:author="Unknown" w:date="2021-03-22T18:07:00Z">
                <w:pPr>
                  <w:spacing w:after="0"/>
                </w:pPr>
              </w:pPrChange>
            </w:pPr>
            <w:del w:id="114" w:author="Chu-Hsiang Huang" w:date="2021-04-01T16:09:00Z">
              <w:r w:rsidDel="00616C45">
                <w:delText xml:space="preserve">resourceMapping setting. SRS on last </w:delText>
              </w:r>
            </w:del>
          </w:p>
        </w:tc>
      </w:tr>
      <w:tr w:rsidR="00616C45" w:rsidDel="00616C45" w14:paraId="2B44928F" w14:textId="1DC2901D" w:rsidTr="00DD2623">
        <w:trPr>
          <w:trHeight w:val="190"/>
          <w:del w:id="115" w:author="Chu-Hsiang Huang" w:date="2021-04-01T16:09:00Z"/>
        </w:trPr>
        <w:tc>
          <w:tcPr>
            <w:tcW w:w="2662" w:type="dxa"/>
          </w:tcPr>
          <w:p w14:paraId="00EF78A5" w14:textId="1D3DE5B3" w:rsidR="00616C45" w:rsidDel="00616C45" w:rsidRDefault="00616C45" w:rsidP="00DD2623">
            <w:pPr>
              <w:pStyle w:val="TAL"/>
              <w:rPr>
                <w:del w:id="116" w:author="Chu-Hsiang Huang" w:date="2021-04-01T16:09:00Z"/>
                <w:lang w:val="en-US"/>
              </w:rPr>
              <w:pPrChange w:id="117" w:author="Unknown" w:date="2021-03-22T18:06:00Z">
                <w:pPr>
                  <w:spacing w:after="0"/>
                </w:pPr>
              </w:pPrChange>
            </w:pPr>
            <w:del w:id="118" w:author="Chu-Hsiang Huang" w:date="2021-04-01T16:09:00Z">
              <w:r w:rsidDel="00616C45">
                <w:delText>nrofSymbols</w:delText>
              </w:r>
            </w:del>
          </w:p>
        </w:tc>
        <w:tc>
          <w:tcPr>
            <w:tcW w:w="0" w:type="auto"/>
          </w:tcPr>
          <w:p w14:paraId="7DF41466" w14:textId="58DBA39A" w:rsidR="00616C45" w:rsidDel="00616C45" w:rsidRDefault="00616C45" w:rsidP="00DD2623">
            <w:pPr>
              <w:pStyle w:val="TAC"/>
              <w:rPr>
                <w:del w:id="119" w:author="Chu-Hsiang Huang" w:date="2021-04-01T16:09:00Z"/>
                <w:lang w:val="en-US"/>
              </w:rPr>
              <w:pPrChange w:id="120" w:author="Unknown" w:date="2021-03-22T18:06:00Z">
                <w:pPr>
                  <w:spacing w:after="0"/>
                </w:pPr>
              </w:pPrChange>
            </w:pPr>
            <w:del w:id="121" w:author="Chu-Hsiang Huang" w:date="2021-04-01T16:09:00Z">
              <w:r w:rsidDel="00616C45">
                <w:delText>TBD</w:delText>
              </w:r>
            </w:del>
          </w:p>
        </w:tc>
        <w:tc>
          <w:tcPr>
            <w:tcW w:w="3446" w:type="dxa"/>
          </w:tcPr>
          <w:p w14:paraId="17BF91AF" w14:textId="594095E0" w:rsidR="00616C45" w:rsidDel="00616C45" w:rsidRDefault="00616C45" w:rsidP="00DD2623">
            <w:pPr>
              <w:pStyle w:val="TAL"/>
              <w:rPr>
                <w:del w:id="122" w:author="Chu-Hsiang Huang" w:date="2021-04-01T16:09:00Z"/>
                <w:lang w:val="en-US"/>
              </w:rPr>
              <w:pPrChange w:id="123" w:author="Unknown" w:date="2021-03-22T18:07:00Z">
                <w:pPr>
                  <w:spacing w:after="0"/>
                </w:pPr>
              </w:pPrChange>
            </w:pPr>
            <w:del w:id="124" w:author="Chu-Hsiang Huang" w:date="2021-04-01T16:09:00Z">
              <w:r w:rsidDel="00616C45">
                <w:delText>TBD</w:delText>
              </w:r>
            </w:del>
          </w:p>
        </w:tc>
      </w:tr>
      <w:tr w:rsidR="00616C45" w:rsidDel="00616C45" w14:paraId="769D38E9" w14:textId="7DD9C6EA" w:rsidTr="00DD2623">
        <w:trPr>
          <w:trHeight w:val="137"/>
          <w:del w:id="125" w:author="Chu-Hsiang Huang" w:date="2021-04-01T16:09:00Z"/>
        </w:trPr>
        <w:tc>
          <w:tcPr>
            <w:tcW w:w="2662" w:type="dxa"/>
          </w:tcPr>
          <w:p w14:paraId="00B74355" w14:textId="6B6FC15F" w:rsidR="00616C45" w:rsidDel="00616C45" w:rsidRDefault="00616C45" w:rsidP="00DD2623">
            <w:pPr>
              <w:pStyle w:val="TAL"/>
              <w:rPr>
                <w:del w:id="126" w:author="Chu-Hsiang Huang" w:date="2021-04-01T16:09:00Z"/>
                <w:lang w:val="en-US"/>
              </w:rPr>
              <w:pPrChange w:id="127" w:author="Unknown" w:date="2021-03-22T18:06:00Z">
                <w:pPr>
                  <w:spacing w:after="0"/>
                </w:pPr>
              </w:pPrChange>
            </w:pPr>
            <w:del w:id="128" w:author="Chu-Hsiang Huang" w:date="2021-04-01T16:09:00Z">
              <w:r w:rsidDel="00616C45">
                <w:delText>repetitionFactor</w:delText>
              </w:r>
            </w:del>
          </w:p>
        </w:tc>
        <w:tc>
          <w:tcPr>
            <w:tcW w:w="0" w:type="auto"/>
          </w:tcPr>
          <w:p w14:paraId="119EBD05" w14:textId="559EA7C9" w:rsidR="00616C45" w:rsidDel="00616C45" w:rsidRDefault="00616C45" w:rsidP="00DD2623">
            <w:pPr>
              <w:pStyle w:val="TAC"/>
              <w:rPr>
                <w:del w:id="129" w:author="Chu-Hsiang Huang" w:date="2021-04-01T16:09:00Z"/>
                <w:lang w:val="en-US"/>
              </w:rPr>
              <w:pPrChange w:id="130" w:author="Unknown" w:date="2021-03-22T18:06:00Z">
                <w:pPr>
                  <w:spacing w:after="0"/>
                </w:pPr>
              </w:pPrChange>
            </w:pPr>
            <w:del w:id="131" w:author="Chu-Hsiang Huang" w:date="2021-04-01T16:09:00Z">
              <w:r w:rsidDel="00616C45">
                <w:rPr>
                  <w:lang w:val="en-US"/>
                </w:rPr>
                <w:delText>[n1]</w:delText>
              </w:r>
            </w:del>
          </w:p>
        </w:tc>
        <w:tc>
          <w:tcPr>
            <w:tcW w:w="3446" w:type="dxa"/>
          </w:tcPr>
          <w:p w14:paraId="11C61195" w14:textId="528971A6" w:rsidR="00616C45" w:rsidDel="00616C45" w:rsidRDefault="00616C45" w:rsidP="00DD2623">
            <w:pPr>
              <w:pStyle w:val="TAL"/>
              <w:rPr>
                <w:del w:id="132" w:author="Chu-Hsiang Huang" w:date="2021-04-01T16:09:00Z"/>
                <w:lang w:val="en-US"/>
              </w:rPr>
              <w:pPrChange w:id="133" w:author="Unknown" w:date="2021-03-22T18:07:00Z">
                <w:pPr>
                  <w:spacing w:after="0"/>
                </w:pPr>
              </w:pPrChange>
            </w:pPr>
            <w:del w:id="134" w:author="Chu-Hsiang Huang" w:date="2021-04-01T16:09:00Z">
              <w:r w:rsidDel="00616C45">
                <w:delText>without repetition.</w:delText>
              </w:r>
            </w:del>
          </w:p>
        </w:tc>
      </w:tr>
      <w:tr w:rsidR="00616C45" w:rsidDel="00616C45" w14:paraId="53FA32E7" w14:textId="4E91CAFC" w:rsidTr="00DD2623">
        <w:trPr>
          <w:trHeight w:val="214"/>
          <w:del w:id="135" w:author="Chu-Hsiang Huang" w:date="2021-04-01T16:09:00Z"/>
        </w:trPr>
        <w:tc>
          <w:tcPr>
            <w:tcW w:w="2662" w:type="dxa"/>
          </w:tcPr>
          <w:p w14:paraId="089D388C" w14:textId="709FFC53" w:rsidR="00616C45" w:rsidDel="00616C45" w:rsidRDefault="00616C45" w:rsidP="00DD2623">
            <w:pPr>
              <w:pStyle w:val="TAL"/>
              <w:rPr>
                <w:del w:id="136" w:author="Chu-Hsiang Huang" w:date="2021-04-01T16:09:00Z"/>
                <w:lang w:val="en-US"/>
              </w:rPr>
              <w:pPrChange w:id="137" w:author="Unknown" w:date="2021-03-22T18:06:00Z">
                <w:pPr>
                  <w:spacing w:after="0"/>
                </w:pPr>
              </w:pPrChange>
            </w:pPr>
            <w:del w:id="138" w:author="Chu-Hsiang Huang" w:date="2021-04-01T16:09:00Z">
              <w:r w:rsidDel="00616C45">
                <w:delText>combOffset-n2</w:delText>
              </w:r>
            </w:del>
          </w:p>
        </w:tc>
        <w:tc>
          <w:tcPr>
            <w:tcW w:w="0" w:type="auto"/>
          </w:tcPr>
          <w:p w14:paraId="128F1254" w14:textId="47C3AAD7" w:rsidR="00616C45" w:rsidDel="00616C45" w:rsidRDefault="00616C45" w:rsidP="00DD2623">
            <w:pPr>
              <w:pStyle w:val="TAC"/>
              <w:rPr>
                <w:del w:id="139" w:author="Chu-Hsiang Huang" w:date="2021-04-01T16:09:00Z"/>
                <w:lang w:val="en-US"/>
              </w:rPr>
              <w:pPrChange w:id="140" w:author="Unknown" w:date="2021-03-22T18:06:00Z">
                <w:pPr>
                  <w:spacing w:after="0"/>
                </w:pPr>
              </w:pPrChange>
            </w:pPr>
            <w:del w:id="141" w:author="Chu-Hsiang Huang" w:date="2021-04-01T16:09:00Z">
              <w:r w:rsidDel="00616C45">
                <w:delText>TBD</w:delText>
              </w:r>
            </w:del>
          </w:p>
        </w:tc>
        <w:tc>
          <w:tcPr>
            <w:tcW w:w="3446" w:type="dxa"/>
          </w:tcPr>
          <w:p w14:paraId="15BECE3A" w14:textId="4C0DF58C" w:rsidR="00616C45" w:rsidDel="00616C45" w:rsidRDefault="00616C45" w:rsidP="00DD2623">
            <w:pPr>
              <w:pStyle w:val="TAL"/>
              <w:rPr>
                <w:del w:id="142" w:author="Chu-Hsiang Huang" w:date="2021-04-01T16:09:00Z"/>
                <w:lang w:val="en-US"/>
              </w:rPr>
              <w:pPrChange w:id="143" w:author="Unknown" w:date="2021-03-22T18:07:00Z">
                <w:pPr>
                  <w:spacing w:after="0"/>
                </w:pPr>
              </w:pPrChange>
            </w:pPr>
            <w:del w:id="144" w:author="Chu-Hsiang Huang" w:date="2021-04-01T16:09:00Z">
              <w:r w:rsidDel="00616C45">
                <w:delText>transmissionComb setting</w:delText>
              </w:r>
            </w:del>
          </w:p>
        </w:tc>
      </w:tr>
      <w:tr w:rsidR="00616C45" w:rsidDel="00616C45" w14:paraId="70969F81" w14:textId="63975A3C" w:rsidTr="00DD2623">
        <w:trPr>
          <w:trHeight w:val="147"/>
          <w:del w:id="145" w:author="Chu-Hsiang Huang" w:date="2021-04-01T16:09:00Z"/>
        </w:trPr>
        <w:tc>
          <w:tcPr>
            <w:tcW w:w="2662" w:type="dxa"/>
          </w:tcPr>
          <w:p w14:paraId="407FABB9" w14:textId="0752570E" w:rsidR="00616C45" w:rsidDel="00616C45" w:rsidRDefault="00616C45" w:rsidP="00DD2623">
            <w:pPr>
              <w:pStyle w:val="TAL"/>
              <w:rPr>
                <w:del w:id="146" w:author="Chu-Hsiang Huang" w:date="2021-04-01T16:09:00Z"/>
                <w:lang w:val="en-US"/>
              </w:rPr>
              <w:pPrChange w:id="147" w:author="Unknown" w:date="2021-03-22T18:06:00Z">
                <w:pPr>
                  <w:spacing w:after="0"/>
                </w:pPr>
              </w:pPrChange>
            </w:pPr>
            <w:del w:id="148" w:author="Chu-Hsiang Huang" w:date="2021-04-01T16:09:00Z">
              <w:r w:rsidDel="00616C45">
                <w:delText>cyclicShift-n2</w:delText>
              </w:r>
            </w:del>
          </w:p>
        </w:tc>
        <w:tc>
          <w:tcPr>
            <w:tcW w:w="0" w:type="auto"/>
          </w:tcPr>
          <w:p w14:paraId="7CEBAFF2" w14:textId="16667D12" w:rsidR="00616C45" w:rsidDel="00616C45" w:rsidRDefault="00616C45" w:rsidP="00DD2623">
            <w:pPr>
              <w:pStyle w:val="TAC"/>
              <w:rPr>
                <w:del w:id="149" w:author="Chu-Hsiang Huang" w:date="2021-04-01T16:09:00Z"/>
                <w:lang w:val="en-US"/>
              </w:rPr>
              <w:pPrChange w:id="150" w:author="Unknown" w:date="2021-03-22T18:06:00Z">
                <w:pPr>
                  <w:spacing w:after="0"/>
                </w:pPr>
              </w:pPrChange>
            </w:pPr>
            <w:del w:id="151" w:author="Chu-Hsiang Huang" w:date="2021-04-01T16:09:00Z">
              <w:r w:rsidDel="00616C45">
                <w:delText>[0]</w:delText>
              </w:r>
            </w:del>
          </w:p>
        </w:tc>
        <w:tc>
          <w:tcPr>
            <w:tcW w:w="3446" w:type="dxa"/>
          </w:tcPr>
          <w:p w14:paraId="78C9CBA6" w14:textId="3F1A00A4" w:rsidR="00616C45" w:rsidDel="00616C45" w:rsidRDefault="00616C45" w:rsidP="00DD2623">
            <w:pPr>
              <w:pStyle w:val="TAL"/>
              <w:rPr>
                <w:del w:id="152" w:author="Chu-Hsiang Huang" w:date="2021-04-01T16:09:00Z"/>
                <w:lang w:val="en-US"/>
              </w:rPr>
              <w:pPrChange w:id="153" w:author="Unknown" w:date="2021-03-22T18:07:00Z">
                <w:pPr>
                  <w:spacing w:after="0"/>
                </w:pPr>
              </w:pPrChange>
            </w:pPr>
            <w:del w:id="154" w:author="Chu-Hsiang Huang" w:date="2021-04-01T16:09:00Z">
              <w:r w:rsidDel="00616C45">
                <w:delText> </w:delText>
              </w:r>
            </w:del>
          </w:p>
        </w:tc>
      </w:tr>
      <w:tr w:rsidR="00616C45" w:rsidDel="00616C45" w14:paraId="784C9012" w14:textId="7A3260BF" w:rsidTr="00DD2623">
        <w:trPr>
          <w:trHeight w:val="365"/>
          <w:del w:id="155" w:author="Chu-Hsiang Huang" w:date="2021-04-01T16:09:00Z"/>
        </w:trPr>
        <w:tc>
          <w:tcPr>
            <w:tcW w:w="2662" w:type="dxa"/>
          </w:tcPr>
          <w:p w14:paraId="5D720FF9" w14:textId="46EC90E0" w:rsidR="00616C45" w:rsidDel="00616C45" w:rsidRDefault="00616C45" w:rsidP="00DD2623">
            <w:pPr>
              <w:pStyle w:val="TAL"/>
              <w:rPr>
                <w:del w:id="156" w:author="Chu-Hsiang Huang" w:date="2021-04-01T16:09:00Z"/>
                <w:lang w:val="en-US"/>
              </w:rPr>
              <w:pPrChange w:id="157" w:author="Unknown" w:date="2021-03-22T18:06:00Z">
                <w:pPr>
                  <w:spacing w:after="0"/>
                </w:pPr>
              </w:pPrChange>
            </w:pPr>
            <w:del w:id="158" w:author="Chu-Hsiang Huang" w:date="2021-04-01T16:09:00Z">
              <w:r w:rsidDel="00616C45">
                <w:delText>nrofSRS-Ports</w:delText>
              </w:r>
            </w:del>
          </w:p>
        </w:tc>
        <w:tc>
          <w:tcPr>
            <w:tcW w:w="0" w:type="auto"/>
          </w:tcPr>
          <w:p w14:paraId="7BDBA3E3" w14:textId="26035198" w:rsidR="00616C45" w:rsidDel="00616C45" w:rsidRDefault="00616C45" w:rsidP="00DD2623">
            <w:pPr>
              <w:pStyle w:val="TAC"/>
              <w:rPr>
                <w:del w:id="159" w:author="Chu-Hsiang Huang" w:date="2021-04-01T16:09:00Z"/>
                <w:lang w:val="en-US"/>
              </w:rPr>
              <w:pPrChange w:id="160" w:author="Unknown" w:date="2021-03-22T18:06:00Z">
                <w:pPr>
                  <w:spacing w:after="0"/>
                </w:pPr>
              </w:pPrChange>
            </w:pPr>
            <w:del w:id="161" w:author="Chu-Hsiang Huang" w:date="2021-04-01T16:09:00Z">
              <w:r w:rsidDel="00616C45">
                <w:delText>[port1]</w:delText>
              </w:r>
            </w:del>
          </w:p>
        </w:tc>
        <w:tc>
          <w:tcPr>
            <w:tcW w:w="3446" w:type="dxa"/>
          </w:tcPr>
          <w:p w14:paraId="342B32E7" w14:textId="7739A9C2" w:rsidR="00616C45" w:rsidDel="00616C45" w:rsidRDefault="00616C45" w:rsidP="00DD2623">
            <w:pPr>
              <w:pStyle w:val="TAL"/>
              <w:rPr>
                <w:del w:id="162" w:author="Chu-Hsiang Huang" w:date="2021-04-01T16:09:00Z"/>
                <w:lang w:val="en-US"/>
              </w:rPr>
              <w:pPrChange w:id="163" w:author="Unknown" w:date="2021-03-22T18:07:00Z">
                <w:pPr>
                  <w:spacing w:after="0"/>
                </w:pPr>
              </w:pPrChange>
            </w:pPr>
            <w:del w:id="164" w:author="Chu-Hsiang Huang" w:date="2021-04-01T16:09:00Z">
              <w:r w:rsidDel="00616C45">
                <w:delText>Number of antenna ports used for SRS transmission</w:delText>
              </w:r>
            </w:del>
          </w:p>
        </w:tc>
      </w:tr>
      <w:tr w:rsidR="00616C45" w:rsidDel="00616C45" w14:paraId="357FB4C8" w14:textId="24E9D374" w:rsidTr="00DD2623">
        <w:trPr>
          <w:trHeight w:val="64"/>
          <w:del w:id="165" w:author="Chu-Hsiang Huang" w:date="2021-04-01T16:09:00Z"/>
        </w:trPr>
        <w:tc>
          <w:tcPr>
            <w:tcW w:w="2662" w:type="dxa"/>
          </w:tcPr>
          <w:p w14:paraId="2C3FFFAC" w14:textId="6A7A47E4" w:rsidR="00616C45" w:rsidDel="00616C45" w:rsidRDefault="00616C45" w:rsidP="00DD2623">
            <w:pPr>
              <w:pStyle w:val="TAL"/>
              <w:rPr>
                <w:del w:id="166" w:author="Chu-Hsiang Huang" w:date="2021-04-01T16:09:00Z"/>
                <w:lang w:val="en-US"/>
              </w:rPr>
              <w:pPrChange w:id="167" w:author="Unknown" w:date="2021-03-22T18:06:00Z">
                <w:pPr>
                  <w:spacing w:after="0"/>
                </w:pPr>
              </w:pPrChange>
            </w:pPr>
            <w:del w:id="168" w:author="Chu-Hsiang Huang" w:date="2021-04-01T16:09:00Z">
              <w:r w:rsidDel="00616C45">
                <w:delText>transmissionComb</w:delText>
              </w:r>
            </w:del>
          </w:p>
        </w:tc>
        <w:tc>
          <w:tcPr>
            <w:tcW w:w="0" w:type="auto"/>
          </w:tcPr>
          <w:p w14:paraId="2E402A26" w14:textId="53C330CE" w:rsidR="00616C45" w:rsidDel="00616C45" w:rsidRDefault="00616C45" w:rsidP="00DD2623">
            <w:pPr>
              <w:pStyle w:val="TAC"/>
              <w:rPr>
                <w:del w:id="169" w:author="Chu-Hsiang Huang" w:date="2021-04-01T16:09:00Z"/>
                <w:lang w:val="en-US"/>
              </w:rPr>
              <w:pPrChange w:id="170" w:author="Unknown" w:date="2021-03-22T18:06:00Z">
                <w:pPr>
                  <w:spacing w:after="0"/>
                </w:pPr>
              </w:pPrChange>
            </w:pPr>
            <w:del w:id="171" w:author="Chu-Hsiang Huang" w:date="2021-04-01T16:09:00Z">
              <w:r w:rsidDel="00616C45">
                <w:delText>TBD</w:delText>
              </w:r>
            </w:del>
          </w:p>
        </w:tc>
        <w:tc>
          <w:tcPr>
            <w:tcW w:w="3446" w:type="dxa"/>
          </w:tcPr>
          <w:p w14:paraId="6E9DC446" w14:textId="02342130" w:rsidR="00616C45" w:rsidDel="00616C45" w:rsidRDefault="00616C45" w:rsidP="00DD2623">
            <w:pPr>
              <w:pStyle w:val="TAL"/>
              <w:rPr>
                <w:del w:id="172" w:author="Chu-Hsiang Huang" w:date="2021-04-01T16:09:00Z"/>
                <w:lang w:val="en-US"/>
              </w:rPr>
              <w:pPrChange w:id="173" w:author="Unknown" w:date="2021-03-22T18:07:00Z">
                <w:pPr>
                  <w:spacing w:after="0"/>
                </w:pPr>
              </w:pPrChange>
            </w:pPr>
          </w:p>
        </w:tc>
      </w:tr>
      <w:tr w:rsidR="00616C45" w:rsidDel="00616C45" w14:paraId="7CFC27A7" w14:textId="29975439" w:rsidTr="00DD2623">
        <w:trPr>
          <w:trHeight w:val="77"/>
          <w:del w:id="174" w:author="Chu-Hsiang Huang" w:date="2021-04-01T16:09:00Z"/>
        </w:trPr>
        <w:tc>
          <w:tcPr>
            <w:tcW w:w="2662" w:type="dxa"/>
          </w:tcPr>
          <w:p w14:paraId="7F47202A" w14:textId="79C0F1B4" w:rsidR="00616C45" w:rsidDel="00616C45" w:rsidRDefault="00616C45" w:rsidP="00DD2623">
            <w:pPr>
              <w:pStyle w:val="TAL"/>
              <w:rPr>
                <w:del w:id="175" w:author="Chu-Hsiang Huang" w:date="2021-04-01T16:09:00Z"/>
                <w:lang w:val="en-US"/>
              </w:rPr>
              <w:pPrChange w:id="176" w:author="Unknown" w:date="2021-03-22T18:06:00Z">
                <w:pPr>
                  <w:spacing w:after="0"/>
                </w:pPr>
              </w:pPrChange>
            </w:pPr>
            <w:del w:id="177" w:author="Chu-Hsiang Huang" w:date="2021-04-01T16:09:00Z">
              <w:r w:rsidDel="00616C45">
                <w:delText>resourceType</w:delText>
              </w:r>
            </w:del>
          </w:p>
        </w:tc>
        <w:tc>
          <w:tcPr>
            <w:tcW w:w="0" w:type="auto"/>
          </w:tcPr>
          <w:p w14:paraId="66A9DE58" w14:textId="3E99831B" w:rsidR="00616C45" w:rsidDel="00616C45" w:rsidRDefault="00616C45" w:rsidP="00DD2623">
            <w:pPr>
              <w:pStyle w:val="TAC"/>
              <w:rPr>
                <w:del w:id="178" w:author="Chu-Hsiang Huang" w:date="2021-04-01T16:09:00Z"/>
                <w:lang w:val="en-US"/>
              </w:rPr>
              <w:pPrChange w:id="179" w:author="Unknown" w:date="2021-03-22T18:06:00Z">
                <w:pPr>
                  <w:spacing w:after="0"/>
                </w:pPr>
              </w:pPrChange>
            </w:pPr>
            <w:del w:id="180" w:author="Chu-Hsiang Huang" w:date="2021-04-01T16:09:00Z">
              <w:r w:rsidDel="00616C45">
                <w:delText>[Periodic]</w:delText>
              </w:r>
            </w:del>
          </w:p>
        </w:tc>
        <w:tc>
          <w:tcPr>
            <w:tcW w:w="3446" w:type="dxa"/>
          </w:tcPr>
          <w:p w14:paraId="1DC3D62C" w14:textId="22476FC3" w:rsidR="00616C45" w:rsidDel="00616C45" w:rsidRDefault="00616C45" w:rsidP="00DD2623">
            <w:pPr>
              <w:pStyle w:val="TAL"/>
              <w:rPr>
                <w:del w:id="181" w:author="Chu-Hsiang Huang" w:date="2021-04-01T16:09:00Z"/>
                <w:lang w:val="en-US"/>
              </w:rPr>
              <w:pPrChange w:id="182" w:author="Unknown" w:date="2021-03-22T18:07:00Z">
                <w:pPr>
                  <w:spacing w:after="0"/>
                </w:pPr>
              </w:pPrChange>
            </w:pPr>
          </w:p>
        </w:tc>
      </w:tr>
      <w:tr w:rsidR="00616C45" w:rsidDel="00616C45" w14:paraId="6922D580" w14:textId="5F77D398" w:rsidTr="00DD2623">
        <w:trPr>
          <w:trHeight w:val="124"/>
          <w:del w:id="183" w:author="Chu-Hsiang Huang" w:date="2021-04-01T16:09:00Z"/>
        </w:trPr>
        <w:tc>
          <w:tcPr>
            <w:tcW w:w="2662" w:type="dxa"/>
          </w:tcPr>
          <w:p w14:paraId="708A316B" w14:textId="288077F8" w:rsidR="00616C45" w:rsidDel="00616C45" w:rsidRDefault="00616C45" w:rsidP="00DD2623">
            <w:pPr>
              <w:pStyle w:val="TAL"/>
              <w:rPr>
                <w:del w:id="184" w:author="Chu-Hsiang Huang" w:date="2021-04-01T16:09:00Z"/>
                <w:lang w:val="en-US"/>
              </w:rPr>
              <w:pPrChange w:id="185" w:author="Unknown" w:date="2021-03-22T18:06:00Z">
                <w:pPr>
                  <w:spacing w:after="0"/>
                </w:pPr>
              </w:pPrChange>
            </w:pPr>
            <w:del w:id="186" w:author="Chu-Hsiang Huang" w:date="2021-04-01T16:09:00Z">
              <w:r w:rsidDel="00616C45">
                <w:delText>periodicityAndOffset-p</w:delText>
              </w:r>
            </w:del>
          </w:p>
        </w:tc>
        <w:tc>
          <w:tcPr>
            <w:tcW w:w="0" w:type="auto"/>
          </w:tcPr>
          <w:p w14:paraId="0096CA8A" w14:textId="53334EC7" w:rsidR="00616C45" w:rsidDel="00616C45" w:rsidRDefault="00616C45" w:rsidP="00DD2623">
            <w:pPr>
              <w:pStyle w:val="TAC"/>
              <w:rPr>
                <w:del w:id="187" w:author="Chu-Hsiang Huang" w:date="2021-04-01T16:09:00Z"/>
                <w:lang w:val="en-US"/>
              </w:rPr>
              <w:pPrChange w:id="188" w:author="Unknown" w:date="2021-03-22T18:06:00Z">
                <w:pPr>
                  <w:spacing w:after="0"/>
                </w:pPr>
              </w:pPrChange>
            </w:pPr>
            <w:del w:id="189" w:author="Chu-Hsiang Huang" w:date="2021-04-01T16:09:00Z">
              <w:r w:rsidDel="00616C45">
                <w:delText>TBD</w:delText>
              </w:r>
            </w:del>
          </w:p>
        </w:tc>
        <w:tc>
          <w:tcPr>
            <w:tcW w:w="3446" w:type="dxa"/>
          </w:tcPr>
          <w:p w14:paraId="33E4BC91" w14:textId="33BC7240" w:rsidR="00616C45" w:rsidDel="00616C45" w:rsidRDefault="00616C45" w:rsidP="00DD2623">
            <w:pPr>
              <w:pStyle w:val="TAL"/>
              <w:rPr>
                <w:del w:id="190" w:author="Chu-Hsiang Huang" w:date="2021-04-01T16:09:00Z"/>
                <w:lang w:val="en-US"/>
              </w:rPr>
              <w:pPrChange w:id="191" w:author="Unknown" w:date="2021-03-22T18:07:00Z">
                <w:pPr>
                  <w:spacing w:after="0"/>
                </w:pPr>
              </w:pPrChange>
            </w:pPr>
            <w:del w:id="192" w:author="Chu-Hsiang Huang" w:date="2021-04-01T16:09:00Z">
              <w:r w:rsidDel="00616C45">
                <w:rPr>
                  <w:lang w:val="en-US"/>
                </w:rPr>
                <w:delText>TBD</w:delText>
              </w:r>
            </w:del>
          </w:p>
        </w:tc>
      </w:tr>
      <w:tr w:rsidR="00616C45" w:rsidDel="00616C45" w14:paraId="67BEB6C5" w14:textId="34D426C6" w:rsidTr="00DD2623">
        <w:trPr>
          <w:trHeight w:val="317"/>
          <w:del w:id="193" w:author="Chu-Hsiang Huang" w:date="2021-04-01T16:09:00Z"/>
        </w:trPr>
        <w:tc>
          <w:tcPr>
            <w:tcW w:w="8221" w:type="dxa"/>
            <w:gridSpan w:val="3"/>
          </w:tcPr>
          <w:p w14:paraId="78657822" w14:textId="1D572FDE" w:rsidR="00616C45" w:rsidDel="00616C45" w:rsidRDefault="00616C45" w:rsidP="00DD2623">
            <w:pPr>
              <w:pStyle w:val="TAN"/>
              <w:rPr>
                <w:del w:id="194" w:author="Chu-Hsiang Huang" w:date="2021-04-01T16:09:00Z"/>
                <w:lang w:val="en-US"/>
              </w:rPr>
              <w:pPrChange w:id="195" w:author="Unknown" w:date="2021-03-22T18:07:00Z">
                <w:pPr>
                  <w:spacing w:after="0"/>
                </w:pPr>
              </w:pPrChange>
            </w:pPr>
            <w:del w:id="196" w:author="Chu-Hsiang Huang" w:date="2021-04-01T16:09:00Z">
              <w:r w:rsidDel="00616C45">
                <w:delText>Note:</w:delText>
              </w:r>
              <w:r w:rsidDel="00616C45">
                <w:tab/>
                <w:delText>For further information see clause 6.3.2 in TS 38.331 [2].</w:delText>
              </w:r>
            </w:del>
          </w:p>
        </w:tc>
      </w:tr>
    </w:tbl>
    <w:p w14:paraId="1A769EAD" w14:textId="08FC321C" w:rsidR="00616C45" w:rsidDel="00616C45" w:rsidRDefault="00616C45" w:rsidP="00616C45">
      <w:pPr>
        <w:pStyle w:val="NO"/>
        <w:rPr>
          <w:del w:id="197" w:author="Chu-Hsiang Huang" w:date="2021-04-01T16:09:00Z"/>
          <w:lang w:val="en-US"/>
        </w:rPr>
        <w:pPrChange w:id="198" w:author="CR1599" w:date="2021-03-22T18:07:00Z">
          <w:pPr>
            <w:ind w:firstLine="284"/>
          </w:pPr>
        </w:pPrChange>
      </w:pPr>
      <w:del w:id="199" w:author="Chu-Hsiang Huang" w:date="2021-04-01T16:09:00Z">
        <w:r w:rsidDel="00616C45">
          <w:rPr>
            <w:lang w:val="en-US"/>
          </w:rPr>
          <w:delText>Note:</w:delText>
        </w:r>
        <w:r w:rsidDel="00616C45">
          <w:rPr>
            <w:lang w:val="en-US"/>
          </w:rPr>
          <w:tab/>
          <w:delText>General UL configuration parameters for the tests can be impacted based on agreed SRS configurations</w:delText>
        </w:r>
      </w:del>
    </w:p>
    <w:p w14:paraId="14298D78" w14:textId="61C3928B" w:rsidR="00370CF8" w:rsidRPr="00CE2FF9" w:rsidRDefault="00370CF8" w:rsidP="00370CF8"/>
    <w:bookmarkEnd w:id="2"/>
    <w:bookmarkEnd w:id="3"/>
    <w:p w14:paraId="1924E97F" w14:textId="6C890290" w:rsid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lastRenderedPageBreak/>
        <w:t>&lt;&lt; End of change &gt;&gt;</w:t>
      </w:r>
    </w:p>
    <w:p w14:paraId="5F344286" w14:textId="36EAF972" w:rsidR="0074213B" w:rsidRDefault="0074213B" w:rsidP="0074213B">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39A76B57" w14:textId="77777777" w:rsidR="0074213B" w:rsidRDefault="0074213B" w:rsidP="0074213B">
      <w:pPr>
        <w:pStyle w:val="Heading4"/>
      </w:pPr>
      <w:r>
        <w:t xml:space="preserve">A.5.5.2.8 </w:t>
      </w:r>
      <w:r>
        <w:rPr>
          <w:lang w:val="en-US"/>
        </w:rPr>
        <w:t>E-UTRAN – NR FR2 interruptions at NR SRS carrier based switching</w:t>
      </w:r>
    </w:p>
    <w:p w14:paraId="66CDB9C0" w14:textId="77777777" w:rsidR="0074213B" w:rsidRDefault="0074213B" w:rsidP="0074213B">
      <w:pPr>
        <w:pStyle w:val="Heading5"/>
      </w:pPr>
      <w:r>
        <w:t>A.5.5.2.8.1 Test Purpose and Environment</w:t>
      </w:r>
    </w:p>
    <w:p w14:paraId="7D5BF016" w14:textId="77777777" w:rsidR="0074213B" w:rsidRDefault="0074213B" w:rsidP="0074213B">
      <w:pPr>
        <w:rPr>
          <w:lang w:eastAsia="zh-CN"/>
        </w:rPr>
      </w:pPr>
      <w:r>
        <w:t xml:space="preserve">The purpose of the test is to verify interruptions at NR SRS carrier based switching requirements defined in TS38.133  clause 8.2.1.2.12 and TS36.133 clause </w:t>
      </w:r>
      <w:r>
        <w:rPr>
          <w:rFonts w:hint="eastAsia"/>
        </w:rPr>
        <w:t>7.32.2.</w:t>
      </w:r>
      <w:r>
        <w:t>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p>
    <w:p w14:paraId="4B166710" w14:textId="77777777" w:rsidR="0074213B" w:rsidRDefault="0074213B" w:rsidP="0074213B">
      <w:r>
        <w:rPr>
          <w:lang w:eastAsia="zh-CN"/>
        </w:rPr>
        <w:t xml:space="preserve">In the test there are </w:t>
      </w:r>
      <w:r>
        <w:rPr>
          <w:rFonts w:hint="eastAsia"/>
          <w:lang w:eastAsia="zh-CN"/>
        </w:rPr>
        <w:t>three</w:t>
      </w:r>
      <w:r>
        <w:rPr>
          <w:lang w:val="en-US" w:eastAsia="zh-CN"/>
        </w:rPr>
        <w:t xml:space="preserve"> </w:t>
      </w:r>
      <w:r>
        <w:rPr>
          <w:lang w:eastAsia="zh-CN"/>
        </w:rPr>
        <w:t>cells: Cell1, Cell2 and Cell3. Cell1 is LTE PCell, Cell2 is NR FR2 PSCell and Cell3 is NR FR2 SCell.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r>
        <w:t xml:space="preserve">PCell, Cell2 shall be configured as </w:t>
      </w:r>
      <w:r>
        <w:rPr>
          <w:lang w:eastAsia="zh-CN"/>
        </w:rPr>
        <w:t xml:space="preserve">NR </w:t>
      </w:r>
      <w:r>
        <w:t>PSCell and Cell3 shall be configured as NR SCell.</w:t>
      </w:r>
    </w:p>
    <w:p w14:paraId="357CC062" w14:textId="730DB9AD" w:rsidR="0074213B" w:rsidRDefault="0074213B" w:rsidP="0074213B">
      <w:r>
        <w:t>At the beginning of T2, TE shall trigger aperiodic SRS transmission on Cell3. SRS configurations on Cell3 are given in Table</w:t>
      </w:r>
      <w:r>
        <w:rPr>
          <w:lang w:eastAsia="zh-CN"/>
        </w:rPr>
        <w:t xml:space="preserve"> </w:t>
      </w:r>
      <w:r>
        <w:t>A.</w:t>
      </w:r>
      <w:ins w:id="200" w:author="Chu-Hsiang Huang" w:date="2021-04-01T16:15:00Z">
        <w:r w:rsidR="003109F9">
          <w:rPr>
            <w:rFonts w:eastAsiaTheme="minorEastAsia" w:hint="eastAsia"/>
            <w:lang w:eastAsia="zh-TW"/>
          </w:rPr>
          <w:t>3</w:t>
        </w:r>
        <w:r w:rsidR="003109F9">
          <w:rPr>
            <w:rFonts w:eastAsiaTheme="minorEastAsia"/>
            <w:lang w:eastAsia="zh-TW"/>
          </w:rPr>
          <w:t>.24-3</w:t>
        </w:r>
      </w:ins>
      <w:del w:id="201" w:author="Chu-Hsiang Huang" w:date="2021-04-01T16:15:00Z">
        <w:r w:rsidDel="003109F9">
          <w:delText>5.5.2.8.1-</w:delText>
        </w:r>
        <w:r w:rsidDel="003109F9">
          <w:rPr>
            <w:lang w:eastAsia="zh-CN"/>
          </w:rPr>
          <w:delText>4</w:delText>
        </w:r>
      </w:del>
      <w:r>
        <w:rPr>
          <w:lang w:eastAsia="zh-CN"/>
        </w:rPr>
        <w:t xml:space="preserve">. </w:t>
      </w:r>
    </w:p>
    <w:p w14:paraId="0DED34D7" w14:textId="77777777" w:rsidR="0074213B" w:rsidRDefault="0074213B" w:rsidP="0074213B">
      <w:pPr>
        <w:pStyle w:val="TH"/>
      </w:pPr>
      <w:r>
        <w:t xml:space="preserve">Table A.5.5.2.8.1-1: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4213B" w14:paraId="4658CB0C" w14:textId="77777777" w:rsidTr="00DD2623">
        <w:tc>
          <w:tcPr>
            <w:tcW w:w="2273" w:type="dxa"/>
            <w:shd w:val="clear" w:color="auto" w:fill="auto"/>
          </w:tcPr>
          <w:p w14:paraId="6010C949" w14:textId="77777777" w:rsidR="0074213B" w:rsidRDefault="0074213B" w:rsidP="00DD2623">
            <w:pPr>
              <w:pStyle w:val="TAH"/>
              <w:rPr>
                <w:lang w:eastAsia="zh-CN"/>
              </w:rPr>
            </w:pPr>
            <w:r>
              <w:t>Confi</w:t>
            </w:r>
            <w:r>
              <w:rPr>
                <w:lang w:eastAsia="zh-CN"/>
              </w:rPr>
              <w:t>g</w:t>
            </w:r>
          </w:p>
        </w:tc>
        <w:tc>
          <w:tcPr>
            <w:tcW w:w="7077" w:type="dxa"/>
            <w:shd w:val="clear" w:color="auto" w:fill="auto"/>
          </w:tcPr>
          <w:p w14:paraId="7F06E3A9" w14:textId="77777777" w:rsidR="0074213B" w:rsidRDefault="0074213B" w:rsidP="00DD2623">
            <w:pPr>
              <w:pStyle w:val="TAH"/>
            </w:pPr>
            <w:r>
              <w:t>Description</w:t>
            </w:r>
          </w:p>
        </w:tc>
      </w:tr>
      <w:tr w:rsidR="0074213B" w14:paraId="3E5C03B2" w14:textId="77777777" w:rsidTr="00DD2623">
        <w:tc>
          <w:tcPr>
            <w:tcW w:w="2273" w:type="dxa"/>
            <w:shd w:val="clear" w:color="auto" w:fill="auto"/>
          </w:tcPr>
          <w:p w14:paraId="5772608D" w14:textId="77777777" w:rsidR="0074213B" w:rsidRDefault="0074213B" w:rsidP="00DD2623">
            <w:pPr>
              <w:pStyle w:val="TAC"/>
            </w:pPr>
            <w:r>
              <w:t>1</w:t>
            </w:r>
          </w:p>
        </w:tc>
        <w:tc>
          <w:tcPr>
            <w:tcW w:w="7077" w:type="dxa"/>
            <w:shd w:val="clear" w:color="auto" w:fill="auto"/>
          </w:tcPr>
          <w:p w14:paraId="59EEEF37" w14:textId="77777777" w:rsidR="0074213B" w:rsidRDefault="0074213B" w:rsidP="00DD2623">
            <w:pPr>
              <w:pStyle w:val="TAC"/>
            </w:pPr>
            <w:r>
              <w:rPr>
                <w:lang w:eastAsia="zh-CN"/>
              </w:rPr>
              <w:t xml:space="preserve">LTE FDD, NR </w:t>
            </w:r>
            <w:r>
              <w:t>120 kHz SSB SCS, 100 MHz bandwidth, TDD duplex mode</w:t>
            </w:r>
          </w:p>
        </w:tc>
      </w:tr>
      <w:tr w:rsidR="0074213B" w14:paraId="077AE519" w14:textId="77777777" w:rsidTr="00DD2623">
        <w:tc>
          <w:tcPr>
            <w:tcW w:w="2273" w:type="dxa"/>
            <w:shd w:val="clear" w:color="auto" w:fill="auto"/>
          </w:tcPr>
          <w:p w14:paraId="6B06A106" w14:textId="77777777" w:rsidR="0074213B" w:rsidRDefault="0074213B" w:rsidP="00DD2623">
            <w:pPr>
              <w:pStyle w:val="TAC"/>
              <w:rPr>
                <w:lang w:eastAsia="zh-CN"/>
              </w:rPr>
            </w:pPr>
            <w:r>
              <w:rPr>
                <w:lang w:eastAsia="zh-CN"/>
              </w:rPr>
              <w:t>2</w:t>
            </w:r>
          </w:p>
        </w:tc>
        <w:tc>
          <w:tcPr>
            <w:tcW w:w="7077" w:type="dxa"/>
            <w:shd w:val="clear" w:color="auto" w:fill="auto"/>
          </w:tcPr>
          <w:p w14:paraId="785C4974" w14:textId="77777777" w:rsidR="0074213B" w:rsidRDefault="0074213B" w:rsidP="00DD2623">
            <w:pPr>
              <w:pStyle w:val="TAC"/>
              <w:rPr>
                <w:lang w:eastAsia="zh-CN"/>
              </w:rPr>
            </w:pPr>
            <w:r>
              <w:rPr>
                <w:lang w:eastAsia="zh-CN"/>
              </w:rPr>
              <w:t xml:space="preserve">LTE TDD, NR </w:t>
            </w:r>
            <w:r>
              <w:t>120 kHz SSB SCS, 100 MHz bandwidth, TDD duplex mode</w:t>
            </w:r>
          </w:p>
        </w:tc>
      </w:tr>
      <w:tr w:rsidR="0074213B" w14:paraId="588AA01E" w14:textId="77777777" w:rsidTr="00DD2623">
        <w:tc>
          <w:tcPr>
            <w:tcW w:w="9350" w:type="dxa"/>
            <w:gridSpan w:val="2"/>
            <w:shd w:val="clear" w:color="auto" w:fill="auto"/>
          </w:tcPr>
          <w:p w14:paraId="10B3B099" w14:textId="77777777" w:rsidR="0074213B" w:rsidRDefault="0074213B" w:rsidP="00DD2623">
            <w:pPr>
              <w:pStyle w:val="TAN"/>
              <w:rPr>
                <w:lang w:eastAsia="zh-CN"/>
              </w:rPr>
            </w:pPr>
            <w:r>
              <w:t>Note:</w:t>
            </w:r>
            <w:r>
              <w:tab/>
              <w:t xml:space="preserve">The UE is only required to be tested in one of the supported test configurations </w:t>
            </w:r>
          </w:p>
        </w:tc>
      </w:tr>
    </w:tbl>
    <w:p w14:paraId="592D8420" w14:textId="77777777" w:rsidR="0074213B" w:rsidRDefault="0074213B" w:rsidP="0074213B">
      <w:pPr>
        <w:rPr>
          <w:lang w:eastAsia="zh-CN"/>
        </w:rPr>
      </w:pPr>
    </w:p>
    <w:p w14:paraId="4232A8AD" w14:textId="77777777" w:rsidR="0074213B" w:rsidRDefault="0074213B" w:rsidP="0074213B">
      <w:pPr>
        <w:pStyle w:val="TH"/>
      </w:pPr>
      <w:r>
        <w:t>Table A.5.5.2.8.1-</w:t>
      </w:r>
      <w:r>
        <w:rPr>
          <w:lang w:eastAsia="zh-CN"/>
        </w:rPr>
        <w:t>2</w:t>
      </w:r>
      <w: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74213B" w14:paraId="3DE35A0D" w14:textId="77777777" w:rsidTr="00DD2623">
        <w:trPr>
          <w:cantSplit/>
          <w:jc w:val="center"/>
        </w:trPr>
        <w:tc>
          <w:tcPr>
            <w:tcW w:w="2410" w:type="dxa"/>
          </w:tcPr>
          <w:p w14:paraId="2C7DC1A7" w14:textId="77777777" w:rsidR="0074213B" w:rsidRDefault="0074213B" w:rsidP="00DD2623">
            <w:pPr>
              <w:pStyle w:val="TAH"/>
            </w:pPr>
            <w:r>
              <w:t>Parameter</w:t>
            </w:r>
          </w:p>
        </w:tc>
        <w:tc>
          <w:tcPr>
            <w:tcW w:w="851" w:type="dxa"/>
          </w:tcPr>
          <w:p w14:paraId="6F7ADE1C" w14:textId="77777777" w:rsidR="0074213B" w:rsidRDefault="0074213B" w:rsidP="00DD2623">
            <w:pPr>
              <w:pStyle w:val="TAH"/>
            </w:pPr>
            <w:r>
              <w:t>Unit</w:t>
            </w:r>
          </w:p>
        </w:tc>
        <w:tc>
          <w:tcPr>
            <w:tcW w:w="1842" w:type="dxa"/>
          </w:tcPr>
          <w:p w14:paraId="57A7CC16" w14:textId="77777777" w:rsidR="0074213B" w:rsidRDefault="0074213B" w:rsidP="00DD2623">
            <w:pPr>
              <w:pStyle w:val="TAH"/>
            </w:pPr>
            <w:r>
              <w:t>Value</w:t>
            </w:r>
          </w:p>
        </w:tc>
        <w:tc>
          <w:tcPr>
            <w:tcW w:w="3665" w:type="dxa"/>
          </w:tcPr>
          <w:p w14:paraId="5B4D41D4" w14:textId="77777777" w:rsidR="0074213B" w:rsidRDefault="0074213B" w:rsidP="00DD2623">
            <w:pPr>
              <w:pStyle w:val="TAH"/>
            </w:pPr>
            <w:r>
              <w:t>Comment</w:t>
            </w:r>
          </w:p>
        </w:tc>
      </w:tr>
      <w:tr w:rsidR="0074213B" w14:paraId="4B84860C" w14:textId="77777777" w:rsidTr="00DD2623">
        <w:trPr>
          <w:cantSplit/>
          <w:jc w:val="center"/>
        </w:trPr>
        <w:tc>
          <w:tcPr>
            <w:tcW w:w="2410" w:type="dxa"/>
          </w:tcPr>
          <w:p w14:paraId="56027E1C" w14:textId="77777777" w:rsidR="0074213B" w:rsidRDefault="0074213B" w:rsidP="00DD2623">
            <w:pPr>
              <w:pStyle w:val="TAL"/>
              <w:rPr>
                <w:rFonts w:cs="Arial"/>
              </w:rPr>
            </w:pPr>
            <w:r>
              <w:rPr>
                <w:rFonts w:cs="Arial"/>
              </w:rPr>
              <w:t>RF Channel Number</w:t>
            </w:r>
          </w:p>
        </w:tc>
        <w:tc>
          <w:tcPr>
            <w:tcW w:w="851" w:type="dxa"/>
            <w:vAlign w:val="center"/>
          </w:tcPr>
          <w:p w14:paraId="38ACECC3" w14:textId="77777777" w:rsidR="0074213B" w:rsidRDefault="0074213B" w:rsidP="00DD2623">
            <w:pPr>
              <w:pStyle w:val="TAC"/>
              <w:rPr>
                <w:rFonts w:cs="Arial"/>
              </w:rPr>
            </w:pPr>
          </w:p>
        </w:tc>
        <w:tc>
          <w:tcPr>
            <w:tcW w:w="1842" w:type="dxa"/>
            <w:vAlign w:val="center"/>
          </w:tcPr>
          <w:p w14:paraId="5D03C097" w14:textId="77777777" w:rsidR="0074213B" w:rsidRDefault="0074213B" w:rsidP="00DD2623">
            <w:pPr>
              <w:pStyle w:val="TAC"/>
              <w:rPr>
                <w:rFonts w:cs="Arial"/>
                <w:lang w:eastAsia="ja-JP"/>
              </w:rPr>
            </w:pPr>
            <w:r>
              <w:rPr>
                <w:rFonts w:cs="Arial"/>
              </w:rPr>
              <w:t>1, 2</w:t>
            </w:r>
          </w:p>
        </w:tc>
        <w:tc>
          <w:tcPr>
            <w:tcW w:w="3665" w:type="dxa"/>
          </w:tcPr>
          <w:p w14:paraId="74005331" w14:textId="77777777" w:rsidR="0074213B" w:rsidRDefault="0074213B" w:rsidP="00DD2623">
            <w:pPr>
              <w:pStyle w:val="TAL"/>
              <w:rPr>
                <w:rFonts w:cs="Arial"/>
                <w:lang w:eastAsia="zh-CN"/>
              </w:rPr>
            </w:pPr>
            <w:r>
              <w:rPr>
                <w:rFonts w:cs="Arial"/>
                <w:lang w:eastAsia="zh-CN"/>
              </w:rPr>
              <w:t>One is E-UTRAN RF channel and the other is NR RF channel</w:t>
            </w:r>
          </w:p>
        </w:tc>
      </w:tr>
      <w:tr w:rsidR="0074213B" w14:paraId="4425AD81" w14:textId="77777777" w:rsidTr="00DD2623">
        <w:trPr>
          <w:cantSplit/>
          <w:jc w:val="center"/>
        </w:trPr>
        <w:tc>
          <w:tcPr>
            <w:tcW w:w="2410" w:type="dxa"/>
          </w:tcPr>
          <w:p w14:paraId="36174EF4" w14:textId="77777777" w:rsidR="0074213B" w:rsidRDefault="0074213B" w:rsidP="00DD2623">
            <w:pPr>
              <w:pStyle w:val="TAL"/>
              <w:rPr>
                <w:rFonts w:cs="Arial"/>
              </w:rPr>
            </w:pPr>
            <w:r>
              <w:rPr>
                <w:rFonts w:cs="Arial"/>
              </w:rPr>
              <w:t xml:space="preserve">Active </w:t>
            </w:r>
            <w:r>
              <w:rPr>
                <w:rFonts w:cs="Arial"/>
                <w:lang w:eastAsia="ja-JP"/>
              </w:rPr>
              <w:t>PC</w:t>
            </w:r>
            <w:r>
              <w:rPr>
                <w:rFonts w:cs="Arial"/>
              </w:rPr>
              <w:t>ell</w:t>
            </w:r>
          </w:p>
        </w:tc>
        <w:tc>
          <w:tcPr>
            <w:tcW w:w="851" w:type="dxa"/>
            <w:vAlign w:val="center"/>
          </w:tcPr>
          <w:p w14:paraId="373CC341" w14:textId="77777777" w:rsidR="0074213B" w:rsidRDefault="0074213B" w:rsidP="00DD2623">
            <w:pPr>
              <w:pStyle w:val="TAC"/>
              <w:rPr>
                <w:rFonts w:cs="Arial"/>
              </w:rPr>
            </w:pPr>
          </w:p>
        </w:tc>
        <w:tc>
          <w:tcPr>
            <w:tcW w:w="1842" w:type="dxa"/>
          </w:tcPr>
          <w:p w14:paraId="311B5B92" w14:textId="77777777" w:rsidR="0074213B" w:rsidRDefault="0074213B" w:rsidP="00DD2623">
            <w:pPr>
              <w:pStyle w:val="TAC"/>
              <w:rPr>
                <w:rFonts w:cs="Arial"/>
              </w:rPr>
            </w:pPr>
            <w:r>
              <w:rPr>
                <w:rFonts w:cs="Arial"/>
              </w:rPr>
              <w:t>Cell1</w:t>
            </w:r>
          </w:p>
        </w:tc>
        <w:tc>
          <w:tcPr>
            <w:tcW w:w="3665" w:type="dxa"/>
          </w:tcPr>
          <w:p w14:paraId="0194CA68" w14:textId="77777777" w:rsidR="0074213B" w:rsidRDefault="0074213B" w:rsidP="00DD2623">
            <w:pPr>
              <w:pStyle w:val="TAL"/>
              <w:rPr>
                <w:rFonts w:cs="Arial"/>
              </w:rPr>
            </w:pPr>
            <w:r>
              <w:rPr>
                <w:rFonts w:cs="Arial"/>
              </w:rPr>
              <w:t xml:space="preserve">PCell on </w:t>
            </w:r>
            <w:r>
              <w:rPr>
                <w:rFonts w:cs="Arial"/>
                <w:lang w:eastAsia="zh-CN"/>
              </w:rPr>
              <w:t>E-UTRAN</w:t>
            </w:r>
            <w:r>
              <w:rPr>
                <w:rFonts w:cs="Arial"/>
              </w:rPr>
              <w:t xml:space="preserve"> RF channel number 1.</w:t>
            </w:r>
          </w:p>
        </w:tc>
      </w:tr>
      <w:tr w:rsidR="0074213B" w14:paraId="3B73BF53" w14:textId="77777777" w:rsidTr="00DD2623">
        <w:trPr>
          <w:cantSplit/>
          <w:jc w:val="center"/>
        </w:trPr>
        <w:tc>
          <w:tcPr>
            <w:tcW w:w="2410" w:type="dxa"/>
          </w:tcPr>
          <w:p w14:paraId="747E10C4" w14:textId="77777777" w:rsidR="0074213B" w:rsidRDefault="0074213B" w:rsidP="00DD2623">
            <w:pPr>
              <w:pStyle w:val="TAL"/>
              <w:rPr>
                <w:rFonts w:cs="Arial"/>
              </w:rPr>
            </w:pPr>
            <w:r>
              <w:rPr>
                <w:rFonts w:cs="Arial"/>
                <w:lang w:eastAsia="ja-JP"/>
              </w:rPr>
              <w:t>Configured PSCell</w:t>
            </w:r>
          </w:p>
        </w:tc>
        <w:tc>
          <w:tcPr>
            <w:tcW w:w="851" w:type="dxa"/>
            <w:vAlign w:val="center"/>
          </w:tcPr>
          <w:p w14:paraId="235631E1" w14:textId="77777777" w:rsidR="0074213B" w:rsidRDefault="0074213B" w:rsidP="00DD2623">
            <w:pPr>
              <w:pStyle w:val="TAC"/>
              <w:rPr>
                <w:rFonts w:cs="Arial"/>
              </w:rPr>
            </w:pPr>
          </w:p>
        </w:tc>
        <w:tc>
          <w:tcPr>
            <w:tcW w:w="1842" w:type="dxa"/>
          </w:tcPr>
          <w:p w14:paraId="3CC45630" w14:textId="77777777" w:rsidR="0074213B" w:rsidRDefault="0074213B" w:rsidP="00DD2623">
            <w:pPr>
              <w:pStyle w:val="TAC"/>
              <w:rPr>
                <w:rFonts w:cs="Arial"/>
              </w:rPr>
            </w:pPr>
            <w:r>
              <w:rPr>
                <w:rFonts w:cs="Arial"/>
              </w:rPr>
              <w:t>Cell2</w:t>
            </w:r>
          </w:p>
        </w:tc>
        <w:tc>
          <w:tcPr>
            <w:tcW w:w="3665" w:type="dxa"/>
          </w:tcPr>
          <w:p w14:paraId="532B33EC" w14:textId="77777777" w:rsidR="0074213B" w:rsidRDefault="0074213B" w:rsidP="00DD2623">
            <w:pPr>
              <w:pStyle w:val="TAL"/>
              <w:rPr>
                <w:rFonts w:cs="Arial"/>
              </w:rPr>
            </w:pPr>
            <w:r>
              <w:rPr>
                <w:rFonts w:cs="Arial"/>
              </w:rPr>
              <w:t xml:space="preserve">PSCell on </w:t>
            </w:r>
            <w:r>
              <w:rPr>
                <w:rFonts w:cs="Arial"/>
                <w:lang w:eastAsia="zh-CN"/>
              </w:rPr>
              <w:t xml:space="preserve">NR </w:t>
            </w:r>
            <w:r>
              <w:rPr>
                <w:rFonts w:cs="Arial"/>
              </w:rPr>
              <w:t>RF channel number 2.</w:t>
            </w:r>
          </w:p>
        </w:tc>
      </w:tr>
      <w:tr w:rsidR="0074213B" w14:paraId="165FF429" w14:textId="77777777" w:rsidTr="00DD2623">
        <w:trPr>
          <w:cantSplit/>
          <w:jc w:val="center"/>
        </w:trPr>
        <w:tc>
          <w:tcPr>
            <w:tcW w:w="2410" w:type="dxa"/>
          </w:tcPr>
          <w:p w14:paraId="627F9DC7" w14:textId="77777777" w:rsidR="0074213B" w:rsidRDefault="0074213B" w:rsidP="00DD2623">
            <w:pPr>
              <w:pStyle w:val="TAL"/>
              <w:rPr>
                <w:rFonts w:cs="Arial"/>
                <w:lang w:eastAsia="ja-JP"/>
              </w:rPr>
            </w:pPr>
            <w:r>
              <w:rPr>
                <w:rFonts w:cs="Arial"/>
                <w:lang w:eastAsia="ja-JP"/>
              </w:rPr>
              <w:t>Configured SCell</w:t>
            </w:r>
          </w:p>
        </w:tc>
        <w:tc>
          <w:tcPr>
            <w:tcW w:w="851" w:type="dxa"/>
            <w:vAlign w:val="center"/>
          </w:tcPr>
          <w:p w14:paraId="54D4D833" w14:textId="77777777" w:rsidR="0074213B" w:rsidRDefault="0074213B" w:rsidP="00DD2623">
            <w:pPr>
              <w:pStyle w:val="TAC"/>
              <w:rPr>
                <w:rFonts w:cs="Arial"/>
              </w:rPr>
            </w:pPr>
          </w:p>
        </w:tc>
        <w:tc>
          <w:tcPr>
            <w:tcW w:w="1842" w:type="dxa"/>
          </w:tcPr>
          <w:p w14:paraId="0476EE81" w14:textId="77777777" w:rsidR="0074213B" w:rsidRDefault="0074213B" w:rsidP="00DD2623">
            <w:pPr>
              <w:pStyle w:val="TAC"/>
              <w:rPr>
                <w:rFonts w:cs="Arial"/>
              </w:rPr>
            </w:pPr>
            <w:r>
              <w:rPr>
                <w:rFonts w:cs="Arial"/>
              </w:rPr>
              <w:t>Cell3</w:t>
            </w:r>
          </w:p>
        </w:tc>
        <w:tc>
          <w:tcPr>
            <w:tcW w:w="3665" w:type="dxa"/>
          </w:tcPr>
          <w:p w14:paraId="61A87366" w14:textId="77777777" w:rsidR="0074213B" w:rsidRDefault="0074213B" w:rsidP="00DD2623">
            <w:pPr>
              <w:pStyle w:val="TAL"/>
              <w:rPr>
                <w:rFonts w:cs="Arial"/>
              </w:rPr>
            </w:pPr>
            <w:r>
              <w:rPr>
                <w:rFonts w:cs="Arial"/>
              </w:rPr>
              <w:t>SCell on NR RF channel number 3.</w:t>
            </w:r>
          </w:p>
        </w:tc>
      </w:tr>
      <w:tr w:rsidR="0074213B" w14:paraId="3DD84C1F" w14:textId="77777777" w:rsidTr="00DD2623">
        <w:trPr>
          <w:cantSplit/>
          <w:jc w:val="center"/>
        </w:trPr>
        <w:tc>
          <w:tcPr>
            <w:tcW w:w="2410" w:type="dxa"/>
          </w:tcPr>
          <w:p w14:paraId="7A269624" w14:textId="77777777" w:rsidR="0074213B" w:rsidRDefault="0074213B" w:rsidP="00DD2623">
            <w:pPr>
              <w:pStyle w:val="TAL"/>
              <w:rPr>
                <w:rFonts w:cs="Arial"/>
              </w:rPr>
            </w:pPr>
            <w:r>
              <w:rPr>
                <w:rFonts w:cs="Arial"/>
              </w:rPr>
              <w:t>CP length</w:t>
            </w:r>
          </w:p>
        </w:tc>
        <w:tc>
          <w:tcPr>
            <w:tcW w:w="851" w:type="dxa"/>
            <w:vAlign w:val="center"/>
          </w:tcPr>
          <w:p w14:paraId="355AEDB2" w14:textId="77777777" w:rsidR="0074213B" w:rsidRDefault="0074213B" w:rsidP="00DD2623">
            <w:pPr>
              <w:pStyle w:val="TAC"/>
              <w:rPr>
                <w:rFonts w:cs="Arial"/>
              </w:rPr>
            </w:pPr>
          </w:p>
        </w:tc>
        <w:tc>
          <w:tcPr>
            <w:tcW w:w="1842" w:type="dxa"/>
          </w:tcPr>
          <w:p w14:paraId="7C5DA100" w14:textId="77777777" w:rsidR="0074213B" w:rsidRDefault="0074213B" w:rsidP="00DD2623">
            <w:pPr>
              <w:pStyle w:val="TAC"/>
              <w:rPr>
                <w:rFonts w:cs="Arial"/>
              </w:rPr>
            </w:pPr>
            <w:r>
              <w:rPr>
                <w:rFonts w:cs="Arial"/>
              </w:rPr>
              <w:t>Normal</w:t>
            </w:r>
          </w:p>
        </w:tc>
        <w:tc>
          <w:tcPr>
            <w:tcW w:w="3665" w:type="dxa"/>
          </w:tcPr>
          <w:p w14:paraId="2EF666F3" w14:textId="77777777" w:rsidR="0074213B" w:rsidRDefault="0074213B" w:rsidP="00DD2623">
            <w:pPr>
              <w:pStyle w:val="TAL"/>
              <w:rPr>
                <w:rFonts w:cs="Arial"/>
              </w:rPr>
            </w:pPr>
            <w:r>
              <w:rPr>
                <w:rFonts w:cs="Arial"/>
              </w:rPr>
              <w:t xml:space="preserve">Applicable to </w:t>
            </w:r>
            <w:r>
              <w:rPr>
                <w:rFonts w:cs="Arial"/>
                <w:lang w:eastAsia="zh-CN"/>
              </w:rPr>
              <w:t xml:space="preserve">cell1 and </w:t>
            </w:r>
            <w:r>
              <w:rPr>
                <w:rFonts w:cs="Arial"/>
              </w:rPr>
              <w:t xml:space="preserve">cell </w:t>
            </w:r>
            <w:r>
              <w:rPr>
                <w:rFonts w:cs="Arial"/>
                <w:lang w:eastAsia="zh-CN"/>
              </w:rPr>
              <w:t>2</w:t>
            </w:r>
          </w:p>
        </w:tc>
      </w:tr>
      <w:tr w:rsidR="0074213B" w14:paraId="495D1A43" w14:textId="77777777" w:rsidTr="00DD2623">
        <w:trPr>
          <w:cantSplit/>
          <w:jc w:val="center"/>
        </w:trPr>
        <w:tc>
          <w:tcPr>
            <w:tcW w:w="2410" w:type="dxa"/>
          </w:tcPr>
          <w:p w14:paraId="2DED24EB" w14:textId="77777777" w:rsidR="0074213B" w:rsidRDefault="0074213B" w:rsidP="00DD2623">
            <w:pPr>
              <w:pStyle w:val="TAL"/>
              <w:rPr>
                <w:rFonts w:cs="Arial"/>
              </w:rPr>
            </w:pPr>
            <w:r>
              <w:rPr>
                <w:rFonts w:cs="Arial"/>
                <w:lang w:eastAsia="ja-JP"/>
              </w:rPr>
              <w:t>DRX</w:t>
            </w:r>
          </w:p>
        </w:tc>
        <w:tc>
          <w:tcPr>
            <w:tcW w:w="851" w:type="dxa"/>
            <w:vAlign w:val="center"/>
          </w:tcPr>
          <w:p w14:paraId="7DAE152C" w14:textId="77777777" w:rsidR="0074213B" w:rsidRDefault="0074213B" w:rsidP="00DD2623">
            <w:pPr>
              <w:pStyle w:val="TAC"/>
              <w:rPr>
                <w:rFonts w:cs="Arial"/>
              </w:rPr>
            </w:pPr>
          </w:p>
        </w:tc>
        <w:tc>
          <w:tcPr>
            <w:tcW w:w="1842" w:type="dxa"/>
            <w:vAlign w:val="center"/>
          </w:tcPr>
          <w:p w14:paraId="1A6F35F8" w14:textId="77777777" w:rsidR="0074213B" w:rsidRDefault="0074213B" w:rsidP="00DD2623">
            <w:pPr>
              <w:pStyle w:val="TAC"/>
              <w:rPr>
                <w:rFonts w:eastAsiaTheme="minorEastAsia" w:cs="Arial"/>
                <w:lang w:eastAsia="zh-CN"/>
              </w:rPr>
            </w:pPr>
            <w:r>
              <w:rPr>
                <w:rFonts w:eastAsiaTheme="minorEastAsia" w:cs="Arial"/>
                <w:lang w:eastAsia="zh-CN"/>
              </w:rPr>
              <w:t>OFF</w:t>
            </w:r>
          </w:p>
        </w:tc>
        <w:tc>
          <w:tcPr>
            <w:tcW w:w="3665" w:type="dxa"/>
          </w:tcPr>
          <w:p w14:paraId="37761DAC" w14:textId="77777777" w:rsidR="0074213B" w:rsidRDefault="0074213B" w:rsidP="00DD2623">
            <w:pPr>
              <w:pStyle w:val="TAL"/>
              <w:rPr>
                <w:rFonts w:cs="Arial"/>
                <w:lang w:eastAsia="zh-CN"/>
              </w:rPr>
            </w:pPr>
          </w:p>
        </w:tc>
      </w:tr>
      <w:tr w:rsidR="0074213B" w14:paraId="0413A2A7" w14:textId="77777777" w:rsidTr="00DD2623">
        <w:trPr>
          <w:cantSplit/>
          <w:jc w:val="center"/>
        </w:trPr>
        <w:tc>
          <w:tcPr>
            <w:tcW w:w="2410" w:type="dxa"/>
          </w:tcPr>
          <w:p w14:paraId="13C560D2" w14:textId="77777777" w:rsidR="0074213B" w:rsidRDefault="0074213B" w:rsidP="00DD2623">
            <w:pPr>
              <w:pStyle w:val="TAL"/>
              <w:rPr>
                <w:rFonts w:cs="Arial"/>
                <w:lang w:eastAsia="ja-JP"/>
              </w:rPr>
            </w:pPr>
            <w:r>
              <w:rPr>
                <w:rFonts w:cs="Arial"/>
                <w:lang w:eastAsia="ja-JP"/>
              </w:rPr>
              <w:t>Measurement gap pattern Id</w:t>
            </w:r>
          </w:p>
        </w:tc>
        <w:tc>
          <w:tcPr>
            <w:tcW w:w="851" w:type="dxa"/>
          </w:tcPr>
          <w:p w14:paraId="16202205" w14:textId="77777777" w:rsidR="0074213B" w:rsidRDefault="0074213B" w:rsidP="00DD2623">
            <w:pPr>
              <w:pStyle w:val="TAC"/>
              <w:rPr>
                <w:rFonts w:cs="Arial"/>
                <w:lang w:eastAsia="ja-JP"/>
              </w:rPr>
            </w:pPr>
          </w:p>
        </w:tc>
        <w:tc>
          <w:tcPr>
            <w:tcW w:w="1842" w:type="dxa"/>
            <w:vAlign w:val="center"/>
          </w:tcPr>
          <w:p w14:paraId="69C5E977" w14:textId="77777777" w:rsidR="0074213B" w:rsidRDefault="0074213B" w:rsidP="00DD2623">
            <w:pPr>
              <w:pStyle w:val="TAC"/>
              <w:rPr>
                <w:rFonts w:cs="Arial"/>
                <w:lang w:eastAsia="ja-JP"/>
              </w:rPr>
            </w:pPr>
            <w:r>
              <w:rPr>
                <w:rFonts w:cs="Arial"/>
                <w:lang w:eastAsia="ja-JP"/>
              </w:rPr>
              <w:t>OFF</w:t>
            </w:r>
          </w:p>
        </w:tc>
        <w:tc>
          <w:tcPr>
            <w:tcW w:w="3665" w:type="dxa"/>
          </w:tcPr>
          <w:p w14:paraId="689A574A" w14:textId="77777777" w:rsidR="0074213B" w:rsidRDefault="0074213B" w:rsidP="00DD2623">
            <w:pPr>
              <w:pStyle w:val="TAL"/>
              <w:rPr>
                <w:rFonts w:cs="Arial"/>
                <w:lang w:eastAsia="ja-JP"/>
              </w:rPr>
            </w:pPr>
          </w:p>
        </w:tc>
      </w:tr>
      <w:tr w:rsidR="0074213B" w14:paraId="7B320BE3" w14:textId="77777777" w:rsidTr="00DD2623">
        <w:trPr>
          <w:cantSplit/>
          <w:jc w:val="center"/>
        </w:trPr>
        <w:tc>
          <w:tcPr>
            <w:tcW w:w="2410" w:type="dxa"/>
          </w:tcPr>
          <w:p w14:paraId="0053A24F" w14:textId="77777777" w:rsidR="0074213B" w:rsidRDefault="0074213B" w:rsidP="00DD2623">
            <w:pPr>
              <w:pStyle w:val="TAL"/>
              <w:rPr>
                <w:rFonts w:cs="Arial"/>
              </w:rPr>
            </w:pPr>
            <w:r>
              <w:rPr>
                <w:rFonts w:cs="Arial"/>
              </w:rPr>
              <w:t>T1</w:t>
            </w:r>
          </w:p>
        </w:tc>
        <w:tc>
          <w:tcPr>
            <w:tcW w:w="851" w:type="dxa"/>
            <w:vAlign w:val="center"/>
          </w:tcPr>
          <w:p w14:paraId="238668AC" w14:textId="77777777" w:rsidR="0074213B" w:rsidRDefault="0074213B" w:rsidP="00DD2623">
            <w:pPr>
              <w:pStyle w:val="TAC"/>
              <w:rPr>
                <w:rFonts w:cs="Arial"/>
              </w:rPr>
            </w:pPr>
            <w:r>
              <w:rPr>
                <w:rFonts w:cs="Arial"/>
              </w:rPr>
              <w:t>s</w:t>
            </w:r>
          </w:p>
        </w:tc>
        <w:tc>
          <w:tcPr>
            <w:tcW w:w="1842" w:type="dxa"/>
          </w:tcPr>
          <w:p w14:paraId="766A5C42" w14:textId="77777777" w:rsidR="0074213B" w:rsidRDefault="0074213B" w:rsidP="00DD2623">
            <w:pPr>
              <w:pStyle w:val="TAC"/>
              <w:rPr>
                <w:rFonts w:cs="Arial"/>
                <w:lang w:eastAsia="ja-JP"/>
              </w:rPr>
            </w:pPr>
            <w:r>
              <w:rPr>
                <w:rFonts w:cs="Arial"/>
                <w:lang w:eastAsia="ja-JP"/>
              </w:rPr>
              <w:t>5</w:t>
            </w:r>
          </w:p>
        </w:tc>
        <w:tc>
          <w:tcPr>
            <w:tcW w:w="3665" w:type="dxa"/>
          </w:tcPr>
          <w:p w14:paraId="69624D08" w14:textId="77777777" w:rsidR="0074213B" w:rsidRDefault="0074213B" w:rsidP="00DD2623">
            <w:pPr>
              <w:pStyle w:val="TAL"/>
              <w:rPr>
                <w:rFonts w:cs="Arial"/>
              </w:rPr>
            </w:pPr>
          </w:p>
        </w:tc>
      </w:tr>
      <w:tr w:rsidR="0074213B" w14:paraId="3E76F928" w14:textId="77777777" w:rsidTr="00DD2623">
        <w:trPr>
          <w:cantSplit/>
          <w:jc w:val="center"/>
        </w:trPr>
        <w:tc>
          <w:tcPr>
            <w:tcW w:w="2410" w:type="dxa"/>
          </w:tcPr>
          <w:p w14:paraId="49FEF774" w14:textId="77777777" w:rsidR="0074213B" w:rsidRDefault="0074213B" w:rsidP="00DD2623">
            <w:pPr>
              <w:pStyle w:val="TAL"/>
              <w:rPr>
                <w:rFonts w:cs="Arial"/>
              </w:rPr>
            </w:pPr>
            <w:r>
              <w:rPr>
                <w:rFonts w:cs="Arial"/>
              </w:rPr>
              <w:t>T2</w:t>
            </w:r>
          </w:p>
        </w:tc>
        <w:tc>
          <w:tcPr>
            <w:tcW w:w="851" w:type="dxa"/>
            <w:vAlign w:val="center"/>
          </w:tcPr>
          <w:p w14:paraId="5567FDDF" w14:textId="77777777" w:rsidR="0074213B" w:rsidRDefault="0074213B" w:rsidP="00DD2623">
            <w:pPr>
              <w:pStyle w:val="TAC"/>
              <w:rPr>
                <w:rFonts w:cs="Arial"/>
              </w:rPr>
            </w:pPr>
            <w:r>
              <w:rPr>
                <w:rFonts w:cs="Arial"/>
              </w:rPr>
              <w:t>s</w:t>
            </w:r>
          </w:p>
        </w:tc>
        <w:tc>
          <w:tcPr>
            <w:tcW w:w="1842" w:type="dxa"/>
          </w:tcPr>
          <w:p w14:paraId="118340F6" w14:textId="77777777" w:rsidR="0074213B" w:rsidRDefault="0074213B" w:rsidP="00DD2623">
            <w:pPr>
              <w:pStyle w:val="TAC"/>
              <w:rPr>
                <w:rFonts w:cs="Arial"/>
                <w:lang w:eastAsia="ja-JP"/>
              </w:rPr>
            </w:pPr>
            <w:r>
              <w:rPr>
                <w:rFonts w:cs="Arial"/>
                <w:lang w:eastAsia="ja-JP"/>
              </w:rPr>
              <w:t>0.1</w:t>
            </w:r>
          </w:p>
        </w:tc>
        <w:tc>
          <w:tcPr>
            <w:tcW w:w="3665" w:type="dxa"/>
          </w:tcPr>
          <w:p w14:paraId="735FD4E3" w14:textId="77777777" w:rsidR="0074213B" w:rsidRDefault="0074213B" w:rsidP="00DD2623">
            <w:pPr>
              <w:pStyle w:val="TAL"/>
              <w:rPr>
                <w:rFonts w:cs="Arial"/>
              </w:rPr>
            </w:pPr>
          </w:p>
        </w:tc>
      </w:tr>
    </w:tbl>
    <w:p w14:paraId="7541548F" w14:textId="77777777" w:rsidR="0074213B" w:rsidRDefault="0074213B" w:rsidP="0074213B">
      <w:pPr>
        <w:rPr>
          <w:snapToGrid w:val="0"/>
          <w:lang w:eastAsia="zh-CN"/>
        </w:rPr>
      </w:pPr>
    </w:p>
    <w:p w14:paraId="6655FAC4" w14:textId="77777777" w:rsidR="0074213B" w:rsidRDefault="0074213B" w:rsidP="0074213B">
      <w:pPr>
        <w:pStyle w:val="TH"/>
        <w:rPr>
          <w:lang w:eastAsia="zh-CN"/>
        </w:rPr>
      </w:pPr>
      <w:r>
        <w:rPr>
          <w:rFonts w:cs="v4.2.0"/>
        </w:rPr>
        <w:lastRenderedPageBreak/>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74213B" w14:paraId="49758417" w14:textId="77777777" w:rsidTr="00DD26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82251F" w14:textId="77777777" w:rsidR="0074213B" w:rsidRDefault="0074213B" w:rsidP="00DD2623">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14:paraId="1AD6C9AA" w14:textId="77777777" w:rsidR="0074213B" w:rsidRDefault="0074213B" w:rsidP="00DD2623">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3D034976" w14:textId="77777777" w:rsidR="0074213B" w:rsidRDefault="0074213B" w:rsidP="00DD2623">
            <w:pPr>
              <w:pStyle w:val="TAH"/>
              <w:rPr>
                <w:lang w:eastAsia="zh-CN"/>
              </w:rPr>
            </w:pPr>
            <w:r>
              <w:t xml:space="preserve">Cell </w:t>
            </w:r>
            <w:r>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42261161" w14:textId="77777777" w:rsidR="0074213B" w:rsidRDefault="0074213B" w:rsidP="00DD2623">
            <w:pPr>
              <w:pStyle w:val="TAH"/>
              <w:rPr>
                <w:lang w:eastAsia="zh-CN"/>
              </w:rPr>
            </w:pPr>
            <w:r>
              <w:rPr>
                <w:lang w:eastAsia="zh-CN"/>
              </w:rPr>
              <w:t>Cell 3</w:t>
            </w:r>
          </w:p>
        </w:tc>
      </w:tr>
      <w:tr w:rsidR="0074213B" w14:paraId="2E405FFD" w14:textId="77777777" w:rsidTr="00DD26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C5935A1" w14:textId="77777777" w:rsidR="0074213B" w:rsidRDefault="0074213B" w:rsidP="00DD2623">
            <w:pPr>
              <w:pStyle w:val="TAL"/>
              <w:rPr>
                <w:szCs w:val="18"/>
                <w:lang w:val="it-IT"/>
              </w:rPr>
            </w:pPr>
            <w:r>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56B4212" w14:textId="77777777" w:rsidR="0074213B" w:rsidRDefault="0074213B" w:rsidP="00DD262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ED28B8C" w14:textId="77777777" w:rsidR="0074213B" w:rsidRDefault="0074213B" w:rsidP="00DD2623">
            <w:pPr>
              <w:pStyle w:val="TAC"/>
              <w:rPr>
                <w:rFonts w:cs="v4.2.0"/>
                <w:lang w:eastAsia="zh-CN"/>
              </w:rPr>
            </w:pPr>
            <w:r>
              <w:rPr>
                <w:rFonts w:cs="v4.2.0"/>
                <w:lang w:eastAsia="zh-CN"/>
              </w:rPr>
              <w:t>FR2</w:t>
            </w:r>
          </w:p>
        </w:tc>
      </w:tr>
      <w:tr w:rsidR="0074213B" w14:paraId="12D42C45" w14:textId="77777777" w:rsidTr="00DD2623">
        <w:trPr>
          <w:cantSplit/>
          <w:jc w:val="center"/>
        </w:trPr>
        <w:tc>
          <w:tcPr>
            <w:tcW w:w="2122" w:type="dxa"/>
            <w:tcBorders>
              <w:top w:val="single" w:sz="4" w:space="0" w:color="auto"/>
              <w:left w:val="single" w:sz="4" w:space="0" w:color="auto"/>
              <w:right w:val="single" w:sz="4" w:space="0" w:color="auto"/>
            </w:tcBorders>
          </w:tcPr>
          <w:p w14:paraId="76AF367D" w14:textId="77777777" w:rsidR="0074213B" w:rsidRDefault="0074213B" w:rsidP="00DD2623">
            <w:pPr>
              <w:pStyle w:val="TAL"/>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3ACA417C" w14:textId="77777777" w:rsidR="0074213B" w:rsidRDefault="0074213B" w:rsidP="00DD2623">
            <w:pPr>
              <w:pStyle w:val="TAL"/>
              <w:rPr>
                <w:szCs w:val="18"/>
                <w:lang w:val="en-US" w:eastAsia="zh-CN"/>
              </w:rPr>
            </w:pPr>
            <w:r>
              <w:rPr>
                <w:szCs w:val="18"/>
              </w:rPr>
              <w:t>Config 1</w:t>
            </w:r>
            <w:r>
              <w:rPr>
                <w:szCs w:val="18"/>
                <w:lang w:eastAsia="zh-CN"/>
              </w:rPr>
              <w:t>,2</w:t>
            </w:r>
          </w:p>
        </w:tc>
        <w:tc>
          <w:tcPr>
            <w:tcW w:w="1134" w:type="dxa"/>
            <w:tcBorders>
              <w:top w:val="single" w:sz="4" w:space="0" w:color="auto"/>
              <w:left w:val="single" w:sz="4" w:space="0" w:color="auto"/>
              <w:right w:val="single" w:sz="4" w:space="0" w:color="auto"/>
            </w:tcBorders>
          </w:tcPr>
          <w:p w14:paraId="7C3F176C" w14:textId="77777777" w:rsidR="0074213B" w:rsidRDefault="0074213B" w:rsidP="00DD262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B728139" w14:textId="77777777" w:rsidR="0074213B" w:rsidRDefault="0074213B" w:rsidP="00DD2623">
            <w:pPr>
              <w:pStyle w:val="TAC"/>
              <w:rPr>
                <w:lang w:val="en-US"/>
              </w:rPr>
            </w:pPr>
            <w:r>
              <w:rPr>
                <w:lang w:val="en-US" w:eastAsia="zh-CN"/>
              </w:rPr>
              <w:t>T</w:t>
            </w:r>
            <w:r>
              <w:rPr>
                <w:lang w:val="en-US"/>
              </w:rPr>
              <w:t>DD</w:t>
            </w:r>
          </w:p>
        </w:tc>
      </w:tr>
      <w:tr w:rsidR="0074213B" w14:paraId="61FBA413" w14:textId="77777777" w:rsidTr="00DD2623">
        <w:trPr>
          <w:cantSplit/>
          <w:jc w:val="center"/>
        </w:trPr>
        <w:tc>
          <w:tcPr>
            <w:tcW w:w="2122" w:type="dxa"/>
            <w:tcBorders>
              <w:top w:val="single" w:sz="4" w:space="0" w:color="auto"/>
              <w:left w:val="single" w:sz="4" w:space="0" w:color="auto"/>
              <w:right w:val="single" w:sz="4" w:space="0" w:color="auto"/>
            </w:tcBorders>
          </w:tcPr>
          <w:p w14:paraId="70B30E42" w14:textId="77777777" w:rsidR="0074213B" w:rsidRDefault="0074213B" w:rsidP="00DD2623">
            <w:pPr>
              <w:pStyle w:val="TAL"/>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2036E6DA" w14:textId="77777777" w:rsidR="0074213B" w:rsidRDefault="0074213B" w:rsidP="00DD262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7542E9D2" w14:textId="77777777" w:rsidR="0074213B" w:rsidRDefault="0074213B" w:rsidP="00DD262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3111913" w14:textId="77777777" w:rsidR="0074213B" w:rsidRDefault="0074213B" w:rsidP="00DD2623">
            <w:pPr>
              <w:pStyle w:val="TAC"/>
              <w:rPr>
                <w:lang w:val="en-US" w:eastAsia="zh-CN"/>
              </w:rPr>
            </w:pPr>
            <w:r>
              <w:rPr>
                <w:lang w:val="en-US"/>
              </w:rPr>
              <w:t>TDDConf.</w:t>
            </w:r>
            <w:r>
              <w:rPr>
                <w:rFonts w:eastAsiaTheme="minorEastAsia" w:hint="eastAsia"/>
                <w:lang w:val="en-US" w:eastAsia="zh-CN"/>
              </w:rPr>
              <w:t>3</w:t>
            </w:r>
            <w:r>
              <w:rPr>
                <w:lang w:val="en-US"/>
              </w:rPr>
              <w:t>.</w:t>
            </w:r>
            <w:r>
              <w:rPr>
                <w:rFonts w:eastAsiaTheme="minorEastAsia" w:hint="eastAsia"/>
                <w:lang w:val="en-US" w:eastAsia="zh-CN"/>
              </w:rPr>
              <w:t>1</w:t>
            </w:r>
          </w:p>
        </w:tc>
      </w:tr>
      <w:tr w:rsidR="0074213B" w14:paraId="5D230070" w14:textId="77777777" w:rsidTr="00DD2623">
        <w:trPr>
          <w:cantSplit/>
          <w:jc w:val="center"/>
        </w:trPr>
        <w:tc>
          <w:tcPr>
            <w:tcW w:w="2122" w:type="dxa"/>
            <w:tcBorders>
              <w:top w:val="single" w:sz="4" w:space="0" w:color="auto"/>
              <w:left w:val="single" w:sz="4" w:space="0" w:color="auto"/>
              <w:right w:val="single" w:sz="4" w:space="0" w:color="auto"/>
            </w:tcBorders>
          </w:tcPr>
          <w:p w14:paraId="0DD25342" w14:textId="77777777" w:rsidR="0074213B" w:rsidRDefault="0074213B" w:rsidP="00DD2623">
            <w:pPr>
              <w:pStyle w:val="TAL"/>
              <w:rPr>
                <w:szCs w:val="18"/>
              </w:rPr>
            </w:pPr>
            <w:r>
              <w:rPr>
                <w:szCs w:val="18"/>
                <w:lang w:val="en-US"/>
              </w:rPr>
              <w:t>BW</w:t>
            </w:r>
            <w:r>
              <w:rPr>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tcPr>
          <w:p w14:paraId="58D0C319" w14:textId="77777777" w:rsidR="0074213B" w:rsidRDefault="0074213B" w:rsidP="00DD262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BD971CB" w14:textId="77777777" w:rsidR="0074213B" w:rsidRDefault="0074213B" w:rsidP="00DD2623">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3FEF5F2C" w14:textId="77777777" w:rsidR="0074213B" w:rsidRDefault="0074213B" w:rsidP="00DD2623">
            <w:pPr>
              <w:pStyle w:val="TAC"/>
              <w:rPr>
                <w:szCs w:val="18"/>
                <w:lang w:val="de-DE" w:eastAsia="zh-CN"/>
              </w:rPr>
            </w:pPr>
            <w:r>
              <w:rPr>
                <w:szCs w:val="18"/>
              </w:rPr>
              <w:t>10</w:t>
            </w:r>
            <w:r>
              <w:rPr>
                <w:szCs w:val="18"/>
                <w:lang w:eastAsia="zh-CN"/>
              </w:rPr>
              <w:t>0</w:t>
            </w:r>
            <w:r>
              <w:rPr>
                <w:szCs w:val="18"/>
              </w:rPr>
              <w:t xml:space="preserve">: </w:t>
            </w:r>
            <w:r>
              <w:rPr>
                <w:szCs w:val="18"/>
                <w:lang w:val="de-DE"/>
              </w:rPr>
              <w:t>N</w:t>
            </w:r>
            <w:r>
              <w:rPr>
                <w:szCs w:val="18"/>
                <w:vertAlign w:val="subscript"/>
                <w:lang w:val="de-DE"/>
              </w:rPr>
              <w:t>RB,c</w:t>
            </w:r>
            <w:r>
              <w:rPr>
                <w:szCs w:val="18"/>
                <w:lang w:val="de-DE"/>
              </w:rPr>
              <w:t xml:space="preserve"> = </w:t>
            </w:r>
            <w:r>
              <w:rPr>
                <w:szCs w:val="18"/>
                <w:lang w:val="de-DE" w:eastAsia="zh-CN"/>
              </w:rPr>
              <w:t>66</w:t>
            </w:r>
          </w:p>
        </w:tc>
      </w:tr>
      <w:tr w:rsidR="0074213B" w14:paraId="12D812D9" w14:textId="77777777" w:rsidTr="00DD2623">
        <w:trPr>
          <w:cantSplit/>
          <w:jc w:val="center"/>
        </w:trPr>
        <w:tc>
          <w:tcPr>
            <w:tcW w:w="2122" w:type="dxa"/>
            <w:tcBorders>
              <w:top w:val="single" w:sz="4" w:space="0" w:color="auto"/>
              <w:left w:val="single" w:sz="4" w:space="0" w:color="auto"/>
              <w:right w:val="single" w:sz="4" w:space="0" w:color="auto"/>
            </w:tcBorders>
          </w:tcPr>
          <w:p w14:paraId="22D4A048" w14:textId="77777777" w:rsidR="0074213B" w:rsidRDefault="0074213B" w:rsidP="00DD2623">
            <w:pPr>
              <w:pStyle w:val="TAL"/>
              <w:rPr>
                <w:szCs w:val="18"/>
              </w:rPr>
            </w:pPr>
            <w:r>
              <w:rPr>
                <w:rFonts w:eastAsiaTheme="minorEastAsia" w:hint="eastAsia"/>
                <w:szCs w:val="18"/>
                <w:lang w:eastAsia="zh-CN"/>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5215AA98" w14:textId="77777777" w:rsidR="0074213B" w:rsidRDefault="0074213B" w:rsidP="00DD2623">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243E6B27" w14:textId="77777777" w:rsidR="0074213B" w:rsidRDefault="0074213B" w:rsidP="00DD262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9A17A28" w14:textId="77777777" w:rsidR="0074213B" w:rsidRDefault="0074213B" w:rsidP="00DD2623">
            <w:pPr>
              <w:pStyle w:val="TAC"/>
              <w:rPr>
                <w:rFonts w:cs="v4.2.0"/>
                <w:lang w:eastAsia="zh-CN"/>
              </w:rPr>
            </w:pPr>
            <w:r>
              <w:t>DLBWP.0</w:t>
            </w:r>
            <w:r>
              <w:rPr>
                <w:rFonts w:eastAsiaTheme="minorEastAsia" w:hint="eastAsia"/>
                <w:lang w:eastAsia="zh-CN"/>
              </w:rPr>
              <w:t>.1</w:t>
            </w:r>
          </w:p>
        </w:tc>
      </w:tr>
      <w:tr w:rsidR="0074213B" w14:paraId="2CC2A213" w14:textId="77777777" w:rsidTr="00DD2623">
        <w:trPr>
          <w:cantSplit/>
          <w:jc w:val="center"/>
        </w:trPr>
        <w:tc>
          <w:tcPr>
            <w:tcW w:w="2122" w:type="dxa"/>
            <w:tcBorders>
              <w:top w:val="single" w:sz="4" w:space="0" w:color="auto"/>
              <w:left w:val="single" w:sz="4" w:space="0" w:color="auto"/>
              <w:right w:val="single" w:sz="4" w:space="0" w:color="auto"/>
            </w:tcBorders>
          </w:tcPr>
          <w:p w14:paraId="0657B8CC" w14:textId="77777777" w:rsidR="0074213B" w:rsidRDefault="0074213B" w:rsidP="00DD2623">
            <w:pPr>
              <w:pStyle w:val="TAL"/>
              <w:rPr>
                <w:szCs w:val="18"/>
              </w:rPr>
            </w:pPr>
            <w:r>
              <w:rPr>
                <w:rFonts w:eastAsiaTheme="minorEastAsia" w:hint="eastAsia"/>
                <w:szCs w:val="18"/>
                <w:lang w:eastAsia="zh-CN"/>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6E5912CB" w14:textId="77777777" w:rsidR="0074213B" w:rsidRDefault="0074213B" w:rsidP="00DD262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6A32E7C9" w14:textId="77777777" w:rsidR="0074213B" w:rsidRDefault="0074213B" w:rsidP="00DD262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DF2F58B" w14:textId="77777777" w:rsidR="0074213B" w:rsidRDefault="0074213B" w:rsidP="00DD2623">
            <w:pPr>
              <w:pStyle w:val="TAC"/>
              <w:rPr>
                <w:rFonts w:cs="v4.2.0"/>
                <w:lang w:eastAsia="zh-CN"/>
              </w:rPr>
            </w:pPr>
            <w:r>
              <w:t>DLBWP.</w:t>
            </w:r>
            <w:r>
              <w:rPr>
                <w:rFonts w:eastAsiaTheme="minorEastAsia" w:hint="eastAsia"/>
                <w:lang w:eastAsia="zh-CN"/>
              </w:rPr>
              <w:t>1.1</w:t>
            </w:r>
          </w:p>
        </w:tc>
      </w:tr>
      <w:tr w:rsidR="0074213B" w14:paraId="3A1E0D0E" w14:textId="77777777" w:rsidTr="00DD2623">
        <w:trPr>
          <w:cantSplit/>
          <w:jc w:val="center"/>
        </w:trPr>
        <w:tc>
          <w:tcPr>
            <w:tcW w:w="2122" w:type="dxa"/>
            <w:tcBorders>
              <w:top w:val="single" w:sz="4" w:space="0" w:color="auto"/>
              <w:left w:val="single" w:sz="4" w:space="0" w:color="auto"/>
              <w:right w:val="single" w:sz="4" w:space="0" w:color="auto"/>
            </w:tcBorders>
          </w:tcPr>
          <w:p w14:paraId="41D07ECE" w14:textId="77777777" w:rsidR="0074213B" w:rsidRDefault="0074213B" w:rsidP="00DD2623">
            <w:pPr>
              <w:pStyle w:val="TAL"/>
              <w:rPr>
                <w:szCs w:val="18"/>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769D7EBF" w14:textId="77777777" w:rsidR="0074213B" w:rsidRDefault="0074213B" w:rsidP="00DD262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3146465" w14:textId="77777777" w:rsidR="0074213B" w:rsidRDefault="0074213B" w:rsidP="00DD262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05C25AD" w14:textId="77777777" w:rsidR="0074213B" w:rsidRDefault="0074213B" w:rsidP="00DD2623">
            <w:pPr>
              <w:pStyle w:val="TAC"/>
              <w:rPr>
                <w:rFonts w:cs="v4.2.0"/>
                <w:lang w:eastAsia="zh-CN"/>
              </w:rPr>
            </w:pPr>
            <w:r>
              <w:rPr>
                <w:rFonts w:eastAsiaTheme="minorEastAsia" w:hint="eastAsia"/>
                <w:lang w:eastAsia="zh-CN"/>
              </w:rPr>
              <w:t>U</w:t>
            </w:r>
            <w:r>
              <w:t>LBWP.0</w:t>
            </w:r>
            <w:r>
              <w:rPr>
                <w:rFonts w:eastAsiaTheme="minorEastAsia" w:hint="eastAsia"/>
                <w:lang w:eastAsia="zh-CN"/>
              </w:rPr>
              <w:t>.1</w:t>
            </w:r>
          </w:p>
        </w:tc>
      </w:tr>
      <w:tr w:rsidR="0074213B" w14:paraId="7A900D2D" w14:textId="77777777" w:rsidTr="00DD2623">
        <w:trPr>
          <w:cantSplit/>
          <w:jc w:val="center"/>
        </w:trPr>
        <w:tc>
          <w:tcPr>
            <w:tcW w:w="2122" w:type="dxa"/>
            <w:tcBorders>
              <w:top w:val="single" w:sz="4" w:space="0" w:color="auto"/>
              <w:left w:val="single" w:sz="4" w:space="0" w:color="auto"/>
              <w:right w:val="single" w:sz="4" w:space="0" w:color="auto"/>
            </w:tcBorders>
          </w:tcPr>
          <w:p w14:paraId="2DE79632" w14:textId="77777777" w:rsidR="0074213B" w:rsidRDefault="0074213B" w:rsidP="00DD2623">
            <w:pPr>
              <w:pStyle w:val="TAL"/>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2879DA47" w14:textId="77777777" w:rsidR="0074213B" w:rsidRDefault="0074213B" w:rsidP="00DD262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65B78EA9" w14:textId="77777777" w:rsidR="0074213B" w:rsidRDefault="0074213B" w:rsidP="00DD262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DE8E46D" w14:textId="77777777" w:rsidR="0074213B" w:rsidRDefault="0074213B" w:rsidP="00DD2623">
            <w:pPr>
              <w:pStyle w:val="TAC"/>
              <w:rPr>
                <w:rFonts w:cs="v4.2.0"/>
                <w:lang w:eastAsia="zh-CN"/>
              </w:rPr>
            </w:pPr>
            <w:r>
              <w:rPr>
                <w:rFonts w:eastAsiaTheme="minorEastAsia" w:hint="eastAsia"/>
                <w:lang w:eastAsia="zh-CN"/>
              </w:rPr>
              <w:t>U</w:t>
            </w:r>
            <w:r>
              <w:t>LBWP.</w:t>
            </w:r>
            <w:r>
              <w:rPr>
                <w:rFonts w:eastAsiaTheme="minorEastAsia" w:hint="eastAsia"/>
                <w:lang w:eastAsia="zh-CN"/>
              </w:rPr>
              <w:t>1.1</w:t>
            </w:r>
          </w:p>
        </w:tc>
      </w:tr>
      <w:tr w:rsidR="0074213B" w14:paraId="21435D9B" w14:textId="77777777" w:rsidTr="00DD2623">
        <w:trPr>
          <w:cantSplit/>
          <w:jc w:val="center"/>
        </w:trPr>
        <w:tc>
          <w:tcPr>
            <w:tcW w:w="2122" w:type="dxa"/>
            <w:tcBorders>
              <w:top w:val="single" w:sz="4" w:space="0" w:color="auto"/>
              <w:left w:val="single" w:sz="4" w:space="0" w:color="auto"/>
              <w:right w:val="single" w:sz="4" w:space="0" w:color="auto"/>
            </w:tcBorders>
          </w:tcPr>
          <w:p w14:paraId="0356608D" w14:textId="77777777" w:rsidR="0074213B" w:rsidRDefault="0074213B" w:rsidP="00DD2623">
            <w:pPr>
              <w:pStyle w:val="TAL"/>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23C2B599" w14:textId="77777777" w:rsidR="0074213B" w:rsidRDefault="0074213B" w:rsidP="00DD262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7FBD8725" w14:textId="77777777" w:rsidR="0074213B" w:rsidRDefault="0074213B" w:rsidP="00DD262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4F68B1B" w14:textId="77777777" w:rsidR="0074213B" w:rsidRDefault="0074213B" w:rsidP="00DD2623">
            <w:pPr>
              <w:pStyle w:val="TAC"/>
              <w:rPr>
                <w:rFonts w:cs="v4.2.0"/>
                <w:lang w:eastAsia="zh-CN"/>
              </w:rPr>
            </w:pPr>
            <w:r>
              <w:rPr>
                <w:szCs w:val="18"/>
              </w:rPr>
              <w:t>TRS.2.1 TDD</w:t>
            </w:r>
          </w:p>
        </w:tc>
      </w:tr>
      <w:tr w:rsidR="0074213B" w14:paraId="1FF1797B" w14:textId="77777777" w:rsidTr="00DD2623">
        <w:trPr>
          <w:cantSplit/>
          <w:jc w:val="center"/>
        </w:trPr>
        <w:tc>
          <w:tcPr>
            <w:tcW w:w="2122" w:type="dxa"/>
            <w:tcBorders>
              <w:top w:val="single" w:sz="4" w:space="0" w:color="auto"/>
              <w:left w:val="single" w:sz="4" w:space="0" w:color="auto"/>
              <w:right w:val="single" w:sz="4" w:space="0" w:color="auto"/>
            </w:tcBorders>
          </w:tcPr>
          <w:p w14:paraId="306AD222" w14:textId="77777777" w:rsidR="0074213B" w:rsidRDefault="0074213B" w:rsidP="00DD2623">
            <w:pPr>
              <w:pStyle w:val="TAL"/>
              <w:rPr>
                <w:szCs w:val="18"/>
                <w:lang w:val="en-US"/>
              </w:rPr>
            </w:pPr>
            <w:r>
              <w:rPr>
                <w:rFonts w:hint="eastAsia"/>
                <w:lang w:val="en-US" w:eastAsia="zh-CN"/>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tcPr>
          <w:p w14:paraId="0D0C3F7E" w14:textId="77777777" w:rsidR="0074213B" w:rsidRDefault="0074213B" w:rsidP="00DD262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29EC6FC9" w14:textId="77777777" w:rsidR="0074213B" w:rsidRDefault="0074213B" w:rsidP="00DD262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E892F88" w14:textId="77777777" w:rsidR="0074213B" w:rsidRDefault="0074213B" w:rsidP="00DD2623">
            <w:pPr>
              <w:pStyle w:val="TAC"/>
            </w:pPr>
            <w:r w:rsidRPr="00B04CAE">
              <w:t>SRS.3 TDD</w:t>
            </w:r>
          </w:p>
        </w:tc>
      </w:tr>
      <w:tr w:rsidR="0074213B" w14:paraId="01867659" w14:textId="77777777" w:rsidTr="00DD2623">
        <w:trPr>
          <w:cantSplit/>
          <w:jc w:val="center"/>
        </w:trPr>
        <w:tc>
          <w:tcPr>
            <w:tcW w:w="2122" w:type="dxa"/>
            <w:tcBorders>
              <w:top w:val="single" w:sz="4" w:space="0" w:color="auto"/>
              <w:left w:val="single" w:sz="4" w:space="0" w:color="auto"/>
              <w:right w:val="single" w:sz="4" w:space="0" w:color="auto"/>
            </w:tcBorders>
          </w:tcPr>
          <w:p w14:paraId="0DCE2DF1" w14:textId="77777777" w:rsidR="0074213B" w:rsidRDefault="0074213B" w:rsidP="00DD2623">
            <w:pPr>
              <w:pStyle w:val="TAL"/>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39C52A41" w14:textId="77777777" w:rsidR="0074213B" w:rsidRDefault="0074213B" w:rsidP="00DD262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5BF2BFD3" w14:textId="77777777" w:rsidR="0074213B" w:rsidRDefault="0074213B" w:rsidP="00DD262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AB5F50C" w14:textId="77777777" w:rsidR="0074213B" w:rsidRDefault="0074213B" w:rsidP="00DD2623">
            <w:pPr>
              <w:pStyle w:val="TAC"/>
              <w:rPr>
                <w:rFonts w:cs="v4.2.0"/>
                <w:lang w:eastAsia="zh-CN"/>
              </w:rPr>
            </w:pPr>
            <w:r>
              <w:t>TCI.State.0</w:t>
            </w:r>
          </w:p>
        </w:tc>
      </w:tr>
      <w:tr w:rsidR="0074213B" w14:paraId="7C3CDA80" w14:textId="77777777" w:rsidTr="00DD2623">
        <w:trPr>
          <w:cantSplit/>
          <w:jc w:val="center"/>
        </w:trPr>
        <w:tc>
          <w:tcPr>
            <w:tcW w:w="2122" w:type="dxa"/>
            <w:tcBorders>
              <w:top w:val="single" w:sz="4" w:space="0" w:color="auto"/>
              <w:left w:val="single" w:sz="4" w:space="0" w:color="auto"/>
              <w:right w:val="single" w:sz="4" w:space="0" w:color="auto"/>
            </w:tcBorders>
          </w:tcPr>
          <w:p w14:paraId="1E76F586" w14:textId="77777777" w:rsidR="0074213B" w:rsidRDefault="0074213B" w:rsidP="00DD2623">
            <w:pPr>
              <w:pStyle w:val="TAL"/>
              <w:rPr>
                <w:szCs w:val="18"/>
                <w:lang w:val="it-IT" w:eastAsia="zh-CN"/>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54B5CA34" w14:textId="77777777" w:rsidR="0074213B" w:rsidRDefault="0074213B" w:rsidP="00DD262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D1B1EE4" w14:textId="77777777" w:rsidR="0074213B" w:rsidRDefault="0074213B" w:rsidP="00DD262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47D0BDC" w14:textId="77777777" w:rsidR="0074213B" w:rsidRDefault="0074213B" w:rsidP="00DD2623">
            <w:pPr>
              <w:pStyle w:val="TAC"/>
              <w:rPr>
                <w:szCs w:val="16"/>
                <w:lang w:eastAsia="zh-CN"/>
              </w:rPr>
            </w:pPr>
            <w:r>
              <w:rPr>
                <w:szCs w:val="16"/>
                <w:lang w:eastAsia="zh-CN"/>
              </w:rPr>
              <w:t>SR.3.1 TDD</w:t>
            </w:r>
          </w:p>
        </w:tc>
      </w:tr>
      <w:tr w:rsidR="0074213B" w14:paraId="405D8EF1" w14:textId="77777777" w:rsidTr="00DD2623">
        <w:trPr>
          <w:cantSplit/>
          <w:jc w:val="center"/>
        </w:trPr>
        <w:tc>
          <w:tcPr>
            <w:tcW w:w="2122" w:type="dxa"/>
            <w:tcBorders>
              <w:left w:val="single" w:sz="4" w:space="0" w:color="auto"/>
              <w:right w:val="single" w:sz="4" w:space="0" w:color="auto"/>
            </w:tcBorders>
          </w:tcPr>
          <w:p w14:paraId="459749C6" w14:textId="77777777" w:rsidR="0074213B" w:rsidRDefault="0074213B" w:rsidP="00DD2623">
            <w:pPr>
              <w:pStyle w:val="TAL"/>
              <w:rPr>
                <w:szCs w:val="18"/>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57F612B6" w14:textId="77777777" w:rsidR="0074213B" w:rsidRDefault="0074213B" w:rsidP="00DD2623">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1638AB88" w14:textId="77777777" w:rsidR="0074213B" w:rsidRDefault="0074213B" w:rsidP="00DD262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7194AF6" w14:textId="77777777" w:rsidR="0074213B" w:rsidRDefault="0074213B" w:rsidP="00DD2623">
            <w:pPr>
              <w:pStyle w:val="TAC"/>
              <w:rPr>
                <w:szCs w:val="16"/>
                <w:lang w:eastAsia="zh-CN"/>
              </w:rPr>
            </w:pPr>
            <w:r>
              <w:rPr>
                <w:szCs w:val="16"/>
                <w:lang w:eastAsia="zh-CN"/>
              </w:rPr>
              <w:t>CR.3.1 TDD</w:t>
            </w:r>
          </w:p>
        </w:tc>
      </w:tr>
      <w:tr w:rsidR="0074213B" w14:paraId="08D1E8E4" w14:textId="77777777" w:rsidTr="00DD2623">
        <w:trPr>
          <w:cantSplit/>
          <w:jc w:val="center"/>
        </w:trPr>
        <w:tc>
          <w:tcPr>
            <w:tcW w:w="2122" w:type="dxa"/>
            <w:tcBorders>
              <w:left w:val="single" w:sz="4" w:space="0" w:color="auto"/>
              <w:right w:val="single" w:sz="4" w:space="0" w:color="auto"/>
            </w:tcBorders>
          </w:tcPr>
          <w:p w14:paraId="604189A4" w14:textId="77777777" w:rsidR="0074213B" w:rsidRDefault="0074213B" w:rsidP="00DD2623">
            <w:pPr>
              <w:pStyle w:val="TAL"/>
              <w:rPr>
                <w:szCs w:val="18"/>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4D4A4D77" w14:textId="77777777" w:rsidR="0074213B" w:rsidRDefault="0074213B" w:rsidP="00DD262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368AB5DB" w14:textId="77777777" w:rsidR="0074213B" w:rsidRDefault="0074213B" w:rsidP="00DD262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26F746B" w14:textId="77777777" w:rsidR="0074213B" w:rsidRDefault="0074213B" w:rsidP="00DD2623">
            <w:pPr>
              <w:pStyle w:val="TAC"/>
              <w:rPr>
                <w:szCs w:val="16"/>
                <w:lang w:eastAsia="zh-CN"/>
              </w:rPr>
            </w:pPr>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74213B" w14:paraId="78DD097B" w14:textId="77777777" w:rsidTr="00DD2623">
        <w:trPr>
          <w:cantSplit/>
          <w:jc w:val="center"/>
        </w:trPr>
        <w:tc>
          <w:tcPr>
            <w:tcW w:w="3681" w:type="dxa"/>
            <w:gridSpan w:val="2"/>
            <w:tcBorders>
              <w:left w:val="single" w:sz="4" w:space="0" w:color="auto"/>
              <w:bottom w:val="single" w:sz="4" w:space="0" w:color="auto"/>
              <w:right w:val="single" w:sz="4" w:space="0" w:color="auto"/>
            </w:tcBorders>
          </w:tcPr>
          <w:p w14:paraId="77E03943" w14:textId="77777777" w:rsidR="0074213B" w:rsidRDefault="0074213B" w:rsidP="00DD2623">
            <w:pPr>
              <w:pStyle w:val="TAL"/>
            </w:pPr>
            <w:r>
              <w:rPr>
                <w:bCs/>
              </w:rPr>
              <w:t>OCNG Patterns</w:t>
            </w:r>
          </w:p>
        </w:tc>
        <w:tc>
          <w:tcPr>
            <w:tcW w:w="1134" w:type="dxa"/>
            <w:tcBorders>
              <w:left w:val="single" w:sz="4" w:space="0" w:color="auto"/>
              <w:bottom w:val="single" w:sz="4" w:space="0" w:color="auto"/>
              <w:right w:val="single" w:sz="4" w:space="0" w:color="auto"/>
            </w:tcBorders>
          </w:tcPr>
          <w:p w14:paraId="7001A648" w14:textId="77777777" w:rsidR="0074213B" w:rsidRDefault="0074213B" w:rsidP="00DD262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A54F8E4" w14:textId="77777777" w:rsidR="0074213B" w:rsidRDefault="0074213B" w:rsidP="00DD2623">
            <w:pPr>
              <w:pStyle w:val="TAC"/>
            </w:pPr>
            <w:r>
              <w:rPr>
                <w:szCs w:val="16"/>
                <w:lang w:eastAsia="zh-CN"/>
              </w:rPr>
              <w:t>OP.1</w:t>
            </w:r>
          </w:p>
        </w:tc>
      </w:tr>
      <w:tr w:rsidR="0074213B" w14:paraId="71F6F8C5" w14:textId="77777777" w:rsidTr="00DD2623">
        <w:trPr>
          <w:cantSplit/>
          <w:jc w:val="center"/>
        </w:trPr>
        <w:tc>
          <w:tcPr>
            <w:tcW w:w="3681" w:type="dxa"/>
            <w:gridSpan w:val="2"/>
            <w:tcBorders>
              <w:left w:val="single" w:sz="4" w:space="0" w:color="auto"/>
              <w:bottom w:val="single" w:sz="4" w:space="0" w:color="auto"/>
              <w:right w:val="single" w:sz="4" w:space="0" w:color="auto"/>
            </w:tcBorders>
          </w:tcPr>
          <w:p w14:paraId="52C1BEE6" w14:textId="77777777" w:rsidR="0074213B" w:rsidRDefault="0074213B" w:rsidP="00DD2623">
            <w:pPr>
              <w:pStyle w:val="TAL"/>
              <w:rPr>
                <w:rFonts w:eastAsiaTheme="minorEastAsia"/>
                <w:bCs/>
                <w:lang w:eastAsia="zh-CN"/>
              </w:rPr>
            </w:pPr>
            <w:r>
              <w:rPr>
                <w:rFonts w:eastAsiaTheme="minorEastAsia" w:hint="eastAsia"/>
                <w:bCs/>
                <w:lang w:eastAsia="zh-CN"/>
              </w:rPr>
              <w:t>SSB Configuration</w:t>
            </w:r>
          </w:p>
        </w:tc>
        <w:tc>
          <w:tcPr>
            <w:tcW w:w="1134" w:type="dxa"/>
            <w:tcBorders>
              <w:left w:val="single" w:sz="4" w:space="0" w:color="auto"/>
              <w:bottom w:val="single" w:sz="4" w:space="0" w:color="auto"/>
              <w:right w:val="single" w:sz="4" w:space="0" w:color="auto"/>
            </w:tcBorders>
          </w:tcPr>
          <w:p w14:paraId="6DC56A46" w14:textId="77777777" w:rsidR="0074213B" w:rsidRDefault="0074213B" w:rsidP="00DD262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98AEEC6" w14:textId="77777777" w:rsidR="0074213B" w:rsidRDefault="0074213B" w:rsidP="00DD2623">
            <w:pPr>
              <w:pStyle w:val="TAC"/>
              <w:rPr>
                <w:szCs w:val="16"/>
                <w:lang w:eastAsia="zh-CN"/>
              </w:rPr>
            </w:pPr>
            <w:r>
              <w:rPr>
                <w:rFonts w:eastAsiaTheme="minorEastAsia" w:hint="eastAsia"/>
                <w:szCs w:val="16"/>
                <w:lang w:eastAsia="zh-CN"/>
              </w:rPr>
              <w:t>SSB</w:t>
            </w:r>
            <w:r>
              <w:rPr>
                <w:rFonts w:hint="eastAsia"/>
                <w:szCs w:val="16"/>
                <w:lang w:eastAsia="zh-CN"/>
              </w:rPr>
              <w:t>.1 FR2</w:t>
            </w:r>
          </w:p>
        </w:tc>
      </w:tr>
      <w:tr w:rsidR="0074213B" w14:paraId="1B6BE289" w14:textId="77777777" w:rsidTr="00DD2623">
        <w:trPr>
          <w:cantSplit/>
          <w:jc w:val="center"/>
        </w:trPr>
        <w:tc>
          <w:tcPr>
            <w:tcW w:w="2122" w:type="dxa"/>
            <w:tcBorders>
              <w:left w:val="single" w:sz="4" w:space="0" w:color="auto"/>
              <w:right w:val="single" w:sz="4" w:space="0" w:color="auto"/>
            </w:tcBorders>
          </w:tcPr>
          <w:p w14:paraId="2AB28B6A" w14:textId="77777777" w:rsidR="0074213B" w:rsidRDefault="0074213B" w:rsidP="00DD2623">
            <w:pPr>
              <w:pStyle w:val="TAL"/>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1E9B2013" w14:textId="77777777" w:rsidR="0074213B" w:rsidRDefault="0074213B" w:rsidP="00DD2623">
            <w:pPr>
              <w:pStyle w:val="TAL"/>
              <w:rPr>
                <w:lang w:val="da-DK" w:eastAsia="zh-CN"/>
              </w:rPr>
            </w:pPr>
            <w:r>
              <w:t>Config</w:t>
            </w:r>
            <w:r>
              <w:rPr>
                <w:rFonts w:eastAsia="Malgun Gothic"/>
                <w:szCs w:val="18"/>
              </w:rPr>
              <w:t xml:space="preserve"> </w:t>
            </w:r>
            <w:r>
              <w:t>1</w:t>
            </w:r>
            <w:r>
              <w:rPr>
                <w:lang w:eastAsia="zh-CN"/>
              </w:rPr>
              <w:t>,2</w:t>
            </w:r>
          </w:p>
        </w:tc>
        <w:tc>
          <w:tcPr>
            <w:tcW w:w="1134" w:type="dxa"/>
            <w:tcBorders>
              <w:left w:val="single" w:sz="4" w:space="0" w:color="auto"/>
              <w:bottom w:val="single" w:sz="4" w:space="0" w:color="auto"/>
              <w:right w:val="single" w:sz="4" w:space="0" w:color="auto"/>
            </w:tcBorders>
          </w:tcPr>
          <w:p w14:paraId="402A4614" w14:textId="77777777" w:rsidR="0074213B" w:rsidRDefault="0074213B" w:rsidP="00DD2623">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30CF4A8D" w14:textId="77777777" w:rsidR="0074213B" w:rsidRDefault="0074213B" w:rsidP="00DD2623">
            <w:pPr>
              <w:pStyle w:val="TAC"/>
              <w:rPr>
                <w:szCs w:val="16"/>
                <w:lang w:eastAsia="zh-CN"/>
              </w:rPr>
            </w:pPr>
            <w:r>
              <w:rPr>
                <w:szCs w:val="16"/>
                <w:lang w:eastAsia="zh-CN"/>
              </w:rPr>
              <w:t>SMTC.1</w:t>
            </w:r>
          </w:p>
        </w:tc>
      </w:tr>
      <w:tr w:rsidR="0074213B" w14:paraId="7732A2B2" w14:textId="77777777" w:rsidTr="00DD26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DE570C" w14:textId="77777777" w:rsidR="0074213B" w:rsidRDefault="0074213B" w:rsidP="00DD2623">
            <w:pPr>
              <w:pStyle w:val="TAL"/>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0BE2075" w14:textId="77777777" w:rsidR="0074213B" w:rsidRDefault="0074213B" w:rsidP="00DD2623">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08EFEBB8" w14:textId="77777777" w:rsidR="0074213B" w:rsidRDefault="0074213B" w:rsidP="00DD2623">
            <w:pPr>
              <w:pStyle w:val="TAC"/>
              <w:rPr>
                <w:rFonts w:cs="v4.2.0"/>
                <w:lang w:eastAsia="zh-CN"/>
              </w:rPr>
            </w:pPr>
            <w:r>
              <w:rPr>
                <w:rFonts w:cs="v4.2.0"/>
                <w:lang w:eastAsia="zh-CN"/>
              </w:rPr>
              <w:t>0</w:t>
            </w:r>
          </w:p>
        </w:tc>
      </w:tr>
      <w:tr w:rsidR="0074213B" w14:paraId="5ABD1C7D" w14:textId="77777777" w:rsidTr="00DD26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C9870FC" w14:textId="77777777" w:rsidR="0074213B" w:rsidRDefault="0074213B" w:rsidP="00DD2623">
            <w:pPr>
              <w:pStyle w:val="TAL"/>
              <w:rPr>
                <w:lang w:val="en-US"/>
              </w:rPr>
            </w:pPr>
            <w:r>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F336A29" w14:textId="77777777" w:rsidR="0074213B" w:rsidRDefault="0074213B" w:rsidP="00DD2623">
            <w:pPr>
              <w:pStyle w:val="TAC"/>
            </w:pPr>
          </w:p>
        </w:tc>
        <w:tc>
          <w:tcPr>
            <w:tcW w:w="4536" w:type="dxa"/>
            <w:gridSpan w:val="2"/>
            <w:tcBorders>
              <w:top w:val="nil"/>
              <w:left w:val="single" w:sz="4" w:space="0" w:color="auto"/>
              <w:bottom w:val="nil"/>
              <w:right w:val="single" w:sz="4" w:space="0" w:color="auto"/>
            </w:tcBorders>
            <w:shd w:val="clear" w:color="auto" w:fill="auto"/>
          </w:tcPr>
          <w:p w14:paraId="627C6F0C" w14:textId="77777777" w:rsidR="0074213B" w:rsidRDefault="0074213B" w:rsidP="00DD2623">
            <w:pPr>
              <w:pStyle w:val="TAC"/>
              <w:rPr>
                <w:rFonts w:cs="v4.2.0"/>
                <w:lang w:eastAsia="zh-CN"/>
              </w:rPr>
            </w:pPr>
          </w:p>
        </w:tc>
      </w:tr>
      <w:tr w:rsidR="0074213B" w14:paraId="76AB8521" w14:textId="77777777" w:rsidTr="00DD26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FACE4A" w14:textId="77777777" w:rsidR="0074213B" w:rsidRDefault="0074213B" w:rsidP="00DD2623">
            <w:pPr>
              <w:pStyle w:val="TAL"/>
              <w:rPr>
                <w:lang w:val="en-US"/>
              </w:rPr>
            </w:pPr>
            <w:r>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7C8AF6B" w14:textId="77777777" w:rsidR="0074213B" w:rsidRDefault="0074213B" w:rsidP="00DD2623">
            <w:pPr>
              <w:pStyle w:val="TAC"/>
            </w:pPr>
          </w:p>
        </w:tc>
        <w:tc>
          <w:tcPr>
            <w:tcW w:w="4536" w:type="dxa"/>
            <w:gridSpan w:val="2"/>
            <w:tcBorders>
              <w:top w:val="nil"/>
              <w:left w:val="single" w:sz="4" w:space="0" w:color="auto"/>
              <w:bottom w:val="nil"/>
              <w:right w:val="single" w:sz="4" w:space="0" w:color="auto"/>
            </w:tcBorders>
            <w:shd w:val="clear" w:color="auto" w:fill="auto"/>
          </w:tcPr>
          <w:p w14:paraId="18FE811A" w14:textId="77777777" w:rsidR="0074213B" w:rsidRDefault="0074213B" w:rsidP="00DD2623">
            <w:pPr>
              <w:pStyle w:val="TAC"/>
              <w:rPr>
                <w:rFonts w:cs="v4.2.0"/>
                <w:lang w:eastAsia="zh-CN"/>
              </w:rPr>
            </w:pPr>
          </w:p>
        </w:tc>
      </w:tr>
      <w:tr w:rsidR="0074213B" w14:paraId="0212BA2C" w14:textId="77777777" w:rsidTr="00DD26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D1F3628" w14:textId="77777777" w:rsidR="0074213B" w:rsidRDefault="0074213B" w:rsidP="00DD2623">
            <w:pPr>
              <w:pStyle w:val="TAL"/>
              <w:rPr>
                <w:lang w:val="en-US"/>
              </w:rPr>
            </w:pPr>
            <w:r>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16D570D" w14:textId="77777777" w:rsidR="0074213B" w:rsidRDefault="0074213B" w:rsidP="00DD2623">
            <w:pPr>
              <w:pStyle w:val="TAC"/>
            </w:pPr>
          </w:p>
        </w:tc>
        <w:tc>
          <w:tcPr>
            <w:tcW w:w="4536" w:type="dxa"/>
            <w:gridSpan w:val="2"/>
            <w:tcBorders>
              <w:top w:val="nil"/>
              <w:left w:val="single" w:sz="4" w:space="0" w:color="auto"/>
              <w:bottom w:val="nil"/>
              <w:right w:val="single" w:sz="4" w:space="0" w:color="auto"/>
            </w:tcBorders>
            <w:shd w:val="clear" w:color="auto" w:fill="auto"/>
          </w:tcPr>
          <w:p w14:paraId="7AB1623D" w14:textId="77777777" w:rsidR="0074213B" w:rsidRDefault="0074213B" w:rsidP="00DD2623">
            <w:pPr>
              <w:pStyle w:val="TAC"/>
              <w:rPr>
                <w:rFonts w:cs="v4.2.0"/>
                <w:lang w:eastAsia="zh-CN"/>
              </w:rPr>
            </w:pPr>
          </w:p>
        </w:tc>
      </w:tr>
      <w:tr w:rsidR="0074213B" w14:paraId="21E8CF76" w14:textId="77777777" w:rsidTr="00DD26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7CCEC7" w14:textId="77777777" w:rsidR="0074213B" w:rsidRDefault="0074213B" w:rsidP="00DD2623">
            <w:pPr>
              <w:pStyle w:val="TAL"/>
              <w:rPr>
                <w:lang w:val="en-US"/>
              </w:rPr>
            </w:pPr>
            <w:r>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61562E5" w14:textId="77777777" w:rsidR="0074213B" w:rsidRDefault="0074213B" w:rsidP="00DD2623">
            <w:pPr>
              <w:pStyle w:val="TAC"/>
            </w:pPr>
          </w:p>
        </w:tc>
        <w:tc>
          <w:tcPr>
            <w:tcW w:w="4536" w:type="dxa"/>
            <w:gridSpan w:val="2"/>
            <w:tcBorders>
              <w:top w:val="nil"/>
              <w:left w:val="single" w:sz="4" w:space="0" w:color="auto"/>
              <w:bottom w:val="nil"/>
              <w:right w:val="single" w:sz="4" w:space="0" w:color="auto"/>
            </w:tcBorders>
            <w:shd w:val="clear" w:color="auto" w:fill="auto"/>
          </w:tcPr>
          <w:p w14:paraId="7D7F90F4" w14:textId="77777777" w:rsidR="0074213B" w:rsidRDefault="0074213B" w:rsidP="00DD2623">
            <w:pPr>
              <w:pStyle w:val="TAC"/>
              <w:rPr>
                <w:rFonts w:cs="v4.2.0"/>
                <w:lang w:eastAsia="zh-CN"/>
              </w:rPr>
            </w:pPr>
          </w:p>
        </w:tc>
      </w:tr>
      <w:tr w:rsidR="0074213B" w14:paraId="4A79A974" w14:textId="77777777" w:rsidTr="00DD26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B6BAE37" w14:textId="77777777" w:rsidR="0074213B" w:rsidRDefault="0074213B" w:rsidP="00DD2623">
            <w:pPr>
              <w:pStyle w:val="TAL"/>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D0777B4" w14:textId="77777777" w:rsidR="0074213B" w:rsidRDefault="0074213B" w:rsidP="00DD2623">
            <w:pPr>
              <w:pStyle w:val="TAC"/>
            </w:pPr>
          </w:p>
        </w:tc>
        <w:tc>
          <w:tcPr>
            <w:tcW w:w="4536" w:type="dxa"/>
            <w:gridSpan w:val="2"/>
            <w:tcBorders>
              <w:top w:val="nil"/>
              <w:left w:val="single" w:sz="4" w:space="0" w:color="auto"/>
              <w:bottom w:val="nil"/>
              <w:right w:val="single" w:sz="4" w:space="0" w:color="auto"/>
            </w:tcBorders>
            <w:shd w:val="clear" w:color="auto" w:fill="auto"/>
          </w:tcPr>
          <w:p w14:paraId="52881AD1" w14:textId="77777777" w:rsidR="0074213B" w:rsidRDefault="0074213B" w:rsidP="00DD2623">
            <w:pPr>
              <w:pStyle w:val="TAC"/>
              <w:rPr>
                <w:rFonts w:cs="v4.2.0"/>
                <w:lang w:eastAsia="zh-CN"/>
              </w:rPr>
            </w:pPr>
          </w:p>
        </w:tc>
      </w:tr>
      <w:tr w:rsidR="0074213B" w14:paraId="609B3546" w14:textId="77777777" w:rsidTr="00DD26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866A5B3" w14:textId="77777777" w:rsidR="0074213B" w:rsidRDefault="0074213B" w:rsidP="00DD2623">
            <w:pPr>
              <w:pStyle w:val="TAL"/>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4EFA6B5" w14:textId="77777777" w:rsidR="0074213B" w:rsidRDefault="0074213B" w:rsidP="00DD2623">
            <w:pPr>
              <w:pStyle w:val="TAC"/>
            </w:pPr>
          </w:p>
        </w:tc>
        <w:tc>
          <w:tcPr>
            <w:tcW w:w="4536" w:type="dxa"/>
            <w:gridSpan w:val="2"/>
            <w:tcBorders>
              <w:top w:val="nil"/>
              <w:left w:val="single" w:sz="4" w:space="0" w:color="auto"/>
              <w:bottom w:val="nil"/>
              <w:right w:val="single" w:sz="4" w:space="0" w:color="auto"/>
            </w:tcBorders>
            <w:shd w:val="clear" w:color="auto" w:fill="auto"/>
          </w:tcPr>
          <w:p w14:paraId="08DB5010" w14:textId="77777777" w:rsidR="0074213B" w:rsidRDefault="0074213B" w:rsidP="00DD2623">
            <w:pPr>
              <w:pStyle w:val="TAC"/>
              <w:rPr>
                <w:rFonts w:cs="v4.2.0"/>
                <w:lang w:eastAsia="zh-CN"/>
              </w:rPr>
            </w:pPr>
          </w:p>
        </w:tc>
      </w:tr>
      <w:tr w:rsidR="0074213B" w14:paraId="4F646527" w14:textId="77777777" w:rsidTr="00DD26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57B8DD" w14:textId="77777777" w:rsidR="0074213B" w:rsidRDefault="0074213B" w:rsidP="00DD2623">
            <w:pPr>
              <w:pStyle w:val="TAL"/>
            </w:pPr>
            <w:r>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95BC87B" w14:textId="77777777" w:rsidR="0074213B" w:rsidRDefault="0074213B" w:rsidP="00DD2623">
            <w:pPr>
              <w:pStyle w:val="TAC"/>
            </w:pPr>
          </w:p>
        </w:tc>
        <w:tc>
          <w:tcPr>
            <w:tcW w:w="4536" w:type="dxa"/>
            <w:gridSpan w:val="2"/>
            <w:tcBorders>
              <w:top w:val="nil"/>
              <w:left w:val="single" w:sz="4" w:space="0" w:color="auto"/>
              <w:bottom w:val="nil"/>
              <w:right w:val="single" w:sz="4" w:space="0" w:color="auto"/>
            </w:tcBorders>
            <w:shd w:val="clear" w:color="auto" w:fill="auto"/>
          </w:tcPr>
          <w:p w14:paraId="0126FA7E" w14:textId="77777777" w:rsidR="0074213B" w:rsidRDefault="0074213B" w:rsidP="00DD2623">
            <w:pPr>
              <w:pStyle w:val="TAC"/>
              <w:rPr>
                <w:rFonts w:cs="v4.2.0"/>
                <w:lang w:eastAsia="zh-CN"/>
              </w:rPr>
            </w:pPr>
          </w:p>
        </w:tc>
      </w:tr>
      <w:tr w:rsidR="0074213B" w14:paraId="0D5514E4" w14:textId="77777777" w:rsidTr="00DD26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89578B" w14:textId="77777777" w:rsidR="0074213B" w:rsidRDefault="0074213B" w:rsidP="00DD2623">
            <w:pPr>
              <w:pStyle w:val="TAL"/>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4F054A7" w14:textId="77777777" w:rsidR="0074213B" w:rsidRDefault="0074213B" w:rsidP="00DD2623">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12EC4664" w14:textId="77777777" w:rsidR="0074213B" w:rsidRDefault="0074213B" w:rsidP="00DD2623">
            <w:pPr>
              <w:pStyle w:val="TAC"/>
              <w:rPr>
                <w:szCs w:val="16"/>
                <w:lang w:eastAsia="ja-JP"/>
              </w:rPr>
            </w:pPr>
          </w:p>
        </w:tc>
      </w:tr>
      <w:tr w:rsidR="0074213B" w14:paraId="1F86BADA" w14:textId="77777777" w:rsidTr="00DD262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140F28E7" w14:textId="77777777" w:rsidR="0074213B" w:rsidRDefault="0074213B" w:rsidP="00DD2623">
            <w:pPr>
              <w:pStyle w:val="TAL"/>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4A0D0A1" w14:textId="77777777" w:rsidR="0074213B" w:rsidRDefault="0074213B" w:rsidP="00DD2623">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4870787F" w14:textId="77777777" w:rsidR="0074213B" w:rsidRDefault="0074213B" w:rsidP="00DD2623">
            <w:pPr>
              <w:pStyle w:val="TAC"/>
              <w:rPr>
                <w:rFonts w:eastAsiaTheme="minorEastAsia" w:cs="v4.2.0"/>
                <w:lang w:eastAsia="zh-CN"/>
              </w:rPr>
            </w:pPr>
            <w:r>
              <w:rPr>
                <w:rFonts w:eastAsiaTheme="minorEastAsia" w:hint="eastAsia"/>
                <w:lang w:eastAsia="zh-CN"/>
              </w:rPr>
              <w:t>17</w:t>
            </w:r>
          </w:p>
          <w:p w14:paraId="1DCB68F8" w14:textId="77777777" w:rsidR="0074213B" w:rsidRDefault="0074213B" w:rsidP="00DD2623">
            <w:pPr>
              <w:pStyle w:val="TAC"/>
              <w:rPr>
                <w:lang w:eastAsia="zh-CN"/>
              </w:rPr>
            </w:pPr>
          </w:p>
        </w:tc>
      </w:tr>
      <w:tr w:rsidR="0074213B" w14:paraId="0F8E25B1" w14:textId="77777777" w:rsidTr="00DD26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EBAFEFC" w14:textId="77777777" w:rsidR="0074213B" w:rsidRDefault="0074213B" w:rsidP="00DD2623">
            <w:pPr>
              <w:pStyle w:val="TAL"/>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6D4CF75" w14:textId="77777777" w:rsidR="0074213B" w:rsidRDefault="0074213B" w:rsidP="00DD262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D27810A" w14:textId="77777777" w:rsidR="0074213B" w:rsidRDefault="0074213B" w:rsidP="00DD2623">
            <w:pPr>
              <w:pStyle w:val="TAC"/>
              <w:rPr>
                <w:rFonts w:cs="v4.2.0"/>
              </w:rPr>
            </w:pPr>
            <w:r>
              <w:rPr>
                <w:rFonts w:cs="v4.2.0"/>
              </w:rPr>
              <w:t>AWGN</w:t>
            </w:r>
          </w:p>
        </w:tc>
      </w:tr>
      <w:tr w:rsidR="0074213B" w14:paraId="223D03D5" w14:textId="77777777" w:rsidTr="00DD26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B48AE99" w14:textId="77777777" w:rsidR="0074213B" w:rsidRDefault="0074213B" w:rsidP="00DD2623">
            <w:pPr>
              <w:pStyle w:val="TAL"/>
              <w:rPr>
                <w:bCs/>
                <w:lang w:eastAsia="zh-CN"/>
              </w:rPr>
            </w:pPr>
            <w:r>
              <w:rPr>
                <w:szCs w:val="16"/>
                <w:lang w:eastAsia="zh-CN"/>
              </w:rPr>
              <w:t xml:space="preserve">Time offset to cell1 </w:t>
            </w:r>
            <w:r>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E5EFF5F" w14:textId="77777777" w:rsidR="0074213B" w:rsidRDefault="0074213B" w:rsidP="00DD2623">
            <w:pPr>
              <w:pStyle w:val="TAC"/>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6D77A68B" w14:textId="77777777" w:rsidR="0074213B" w:rsidRDefault="0074213B" w:rsidP="00DD2623">
            <w:pPr>
              <w:pStyle w:val="TAC"/>
              <w:rPr>
                <w:lang w:eastAsia="zh-CN"/>
              </w:rPr>
            </w:pPr>
            <w:r>
              <w:rPr>
                <w:lang w:eastAsia="zh-CN"/>
              </w:rPr>
              <w:t>33</w:t>
            </w:r>
          </w:p>
        </w:tc>
      </w:tr>
      <w:tr w:rsidR="0074213B" w14:paraId="61791772" w14:textId="77777777" w:rsidTr="00DD2623">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19C8B40F" w14:textId="77777777" w:rsidR="0074213B" w:rsidRDefault="0074213B" w:rsidP="00DD2623">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43B06756" w14:textId="77777777" w:rsidR="0074213B" w:rsidRDefault="0074213B" w:rsidP="00DD2623">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p>
        </w:tc>
      </w:tr>
    </w:tbl>
    <w:p w14:paraId="7D855C02" w14:textId="77777777" w:rsidR="0074213B" w:rsidRDefault="0074213B" w:rsidP="0074213B"/>
    <w:p w14:paraId="0027B2A4" w14:textId="77777777" w:rsidR="0074213B" w:rsidRDefault="0074213B" w:rsidP="0074213B">
      <w:pPr>
        <w:pStyle w:val="TH"/>
        <w:rPr>
          <w:rFonts w:eastAsia="Times New Roman"/>
        </w:rPr>
      </w:pPr>
      <w:r>
        <w:lastRenderedPageBreak/>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74213B" w14:paraId="7996DF6D" w14:textId="77777777" w:rsidTr="00DD262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0DFCDF13" w14:textId="77777777" w:rsidR="0074213B" w:rsidRDefault="0074213B" w:rsidP="00DD2623">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390696CC" w14:textId="77777777" w:rsidR="0074213B" w:rsidRDefault="0074213B" w:rsidP="00DD2623">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4CD3EF79" w14:textId="77777777" w:rsidR="0074213B" w:rsidRDefault="0074213B" w:rsidP="00DD2623">
            <w:pPr>
              <w:pStyle w:val="TAH"/>
              <w:rPr>
                <w:rFonts w:cs="Arial"/>
                <w:lang w:val="en-US" w:eastAsia="fr-FR"/>
              </w:rPr>
            </w:pPr>
            <w:r>
              <w:rPr>
                <w:rFonts w:cs="Arial"/>
                <w:lang w:val="en-US" w:eastAsia="fr-FR"/>
              </w:rPr>
              <w:t>Test 1</w:t>
            </w:r>
          </w:p>
        </w:tc>
      </w:tr>
      <w:tr w:rsidR="0074213B" w14:paraId="512D3D18" w14:textId="77777777" w:rsidTr="00DD262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2C065D13" w14:textId="77777777" w:rsidR="0074213B" w:rsidRDefault="0074213B" w:rsidP="00DD2623">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B2D5AC7" w14:textId="77777777" w:rsidR="0074213B" w:rsidRDefault="0074213B" w:rsidP="00DD2623">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66003299" w14:textId="77777777" w:rsidR="0074213B" w:rsidRDefault="0074213B" w:rsidP="00DD2623">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30A1FB2A" w14:textId="77777777" w:rsidR="0074213B" w:rsidRDefault="0074213B" w:rsidP="00DD2623">
            <w:pPr>
              <w:pStyle w:val="TAH"/>
              <w:rPr>
                <w:rFonts w:cs="Arial"/>
                <w:lang w:val="en-US" w:eastAsia="fr-FR"/>
              </w:rPr>
            </w:pPr>
            <w:r>
              <w:rPr>
                <w:rFonts w:cs="Arial"/>
                <w:lang w:val="en-US" w:eastAsia="fr-FR"/>
              </w:rPr>
              <w:t>T2</w:t>
            </w:r>
          </w:p>
        </w:tc>
      </w:tr>
      <w:tr w:rsidR="0074213B" w14:paraId="17E9BFD4" w14:textId="77777777" w:rsidTr="00DD262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F8D9C75" w14:textId="77777777" w:rsidR="0074213B" w:rsidRDefault="0074213B" w:rsidP="00DD2623">
            <w:pPr>
              <w:pStyle w:val="TAL"/>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6B80D13" w14:textId="77777777" w:rsidR="0074213B" w:rsidRDefault="0074213B" w:rsidP="00DD2623">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DDA39D6" w14:textId="77777777" w:rsidR="0074213B" w:rsidRDefault="0074213B" w:rsidP="00DD2623">
            <w:pPr>
              <w:pStyle w:val="TAC"/>
              <w:rPr>
                <w:rFonts w:cs="Arial"/>
                <w:lang w:val="en-US" w:eastAsia="fr-FR"/>
              </w:rPr>
            </w:pPr>
            <w:r>
              <w:rPr>
                <w:rFonts w:cs="Arial"/>
                <w:lang w:val="en-US" w:eastAsia="fr-FR"/>
              </w:rPr>
              <w:t>Setup 1 according to clause A.3.15.1</w:t>
            </w:r>
          </w:p>
        </w:tc>
      </w:tr>
      <w:tr w:rsidR="0074213B" w14:paraId="46D0EC08" w14:textId="77777777" w:rsidTr="00DD262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7D70EFDE" w14:textId="77777777" w:rsidR="0074213B" w:rsidRDefault="0074213B" w:rsidP="00DD2623">
            <w:pPr>
              <w:pStyle w:val="TAL"/>
              <w:rPr>
                <w:rFonts w:cs="Arial"/>
                <w:lang w:val="da-DK" w:eastAsia="fr-FR"/>
              </w:rPr>
            </w:pPr>
            <w:r>
              <w:rPr>
                <w:rFonts w:cs="Arial"/>
                <w:lang w:eastAsia="fr-FR"/>
              </w:rPr>
              <w:t>Assumption for UE beams</w:t>
            </w:r>
            <w:r>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70AF1F44" w14:textId="77777777" w:rsidR="0074213B" w:rsidRDefault="0074213B" w:rsidP="00DD2623">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94F6B38" w14:textId="77777777" w:rsidR="0074213B" w:rsidRDefault="0074213B" w:rsidP="00DD2623">
            <w:pPr>
              <w:pStyle w:val="TAC"/>
              <w:rPr>
                <w:rFonts w:cs="Arial"/>
                <w:lang w:val="en-US" w:eastAsia="fr-FR"/>
              </w:rPr>
            </w:pPr>
            <w:r>
              <w:rPr>
                <w:rFonts w:cs="Arial"/>
                <w:lang w:val="en-US" w:eastAsia="fr-FR"/>
              </w:rPr>
              <w:t>Fine</w:t>
            </w:r>
          </w:p>
        </w:tc>
      </w:tr>
      <w:tr w:rsidR="0074213B" w14:paraId="3D490AE4" w14:textId="77777777" w:rsidTr="00DD2623">
        <w:trPr>
          <w:trHeight w:val="20"/>
          <w:jc w:val="center"/>
        </w:trPr>
        <w:tc>
          <w:tcPr>
            <w:tcW w:w="2605" w:type="dxa"/>
            <w:tcBorders>
              <w:top w:val="single" w:sz="4" w:space="0" w:color="auto"/>
              <w:left w:val="single" w:sz="4" w:space="0" w:color="auto"/>
              <w:right w:val="single" w:sz="4" w:space="0" w:color="auto"/>
            </w:tcBorders>
            <w:vAlign w:val="center"/>
          </w:tcPr>
          <w:p w14:paraId="57FBBA95" w14:textId="77777777" w:rsidR="0074213B" w:rsidRDefault="0074213B" w:rsidP="00DD2623">
            <w:pPr>
              <w:pStyle w:val="TAL"/>
              <w:rPr>
                <w:rFonts w:cs="Arial"/>
                <w:vertAlign w:val="superscript"/>
                <w:lang w:val="en-US" w:eastAsia="fr-FR"/>
              </w:rPr>
            </w:pPr>
            <w:r>
              <w:rPr>
                <w:rFonts w:eastAsia="Calibri" w:cs="Arial"/>
                <w:position w:val="-12"/>
                <w:szCs w:val="22"/>
                <w:lang w:val="en-US" w:eastAsia="fr-FR"/>
              </w:rPr>
              <w:object w:dxaOrig="410" w:dyaOrig="410" w14:anchorId="70B7FD8F">
                <v:shape id="_x0000_i1044" type="#_x0000_t75" style="width:20.75pt;height:20.75pt" o:ole="">
                  <v:imagedata r:id="rId21" o:title=""/>
                </v:shape>
                <o:OLEObject Type="Embed" ProgID="Equation.3" ShapeID="_x0000_i1044" DrawAspect="Content" ObjectID="_1678803028" r:id="rId29"/>
              </w:object>
            </w:r>
            <w:r>
              <w:rPr>
                <w:rFonts w:cs="Arial"/>
                <w:vertAlign w:val="superscript"/>
                <w:lang w:val="en-US" w:eastAsia="fr-FR"/>
              </w:rPr>
              <w:t>Note1</w:t>
            </w:r>
          </w:p>
          <w:p w14:paraId="6F31D180" w14:textId="77777777" w:rsidR="0074213B" w:rsidRDefault="0074213B" w:rsidP="00DD262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653F0080" w14:textId="77777777" w:rsidR="0074213B" w:rsidRDefault="0074213B" w:rsidP="00DD2623">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D032902" w14:textId="77777777" w:rsidR="0074213B" w:rsidRDefault="0074213B" w:rsidP="00DD2623">
            <w:pPr>
              <w:pStyle w:val="TAC"/>
              <w:rPr>
                <w:rFonts w:cs="Arial"/>
                <w:lang w:val="en-US" w:eastAsia="fr-FR"/>
              </w:rPr>
            </w:pPr>
            <w:r>
              <w:rPr>
                <w:rFonts w:cs="Arial"/>
                <w:lang w:val="en-US" w:eastAsia="fr-FR"/>
              </w:rPr>
              <w:t>-112</w:t>
            </w:r>
          </w:p>
        </w:tc>
      </w:tr>
      <w:tr w:rsidR="0074213B" w14:paraId="6072ABF4" w14:textId="77777777" w:rsidTr="00DD2623">
        <w:trPr>
          <w:trHeight w:val="20"/>
          <w:jc w:val="center"/>
        </w:trPr>
        <w:tc>
          <w:tcPr>
            <w:tcW w:w="2605" w:type="dxa"/>
            <w:tcBorders>
              <w:top w:val="single" w:sz="4" w:space="0" w:color="auto"/>
              <w:left w:val="single" w:sz="4" w:space="0" w:color="auto"/>
              <w:right w:val="single" w:sz="4" w:space="0" w:color="auto"/>
            </w:tcBorders>
            <w:vAlign w:val="center"/>
          </w:tcPr>
          <w:p w14:paraId="3633AC83" w14:textId="77777777" w:rsidR="0074213B" w:rsidRDefault="0074213B" w:rsidP="00DD2623">
            <w:pPr>
              <w:pStyle w:val="TAL"/>
              <w:rPr>
                <w:rFonts w:cs="Arial"/>
                <w:vertAlign w:val="superscript"/>
                <w:lang w:val="en-US" w:eastAsia="fr-FR"/>
              </w:rPr>
            </w:pPr>
            <w:r>
              <w:rPr>
                <w:rFonts w:eastAsia="Calibri" w:cs="Arial"/>
                <w:position w:val="-12"/>
                <w:szCs w:val="22"/>
                <w:lang w:val="en-US" w:eastAsia="fr-FR"/>
              </w:rPr>
              <w:object w:dxaOrig="410" w:dyaOrig="410" w14:anchorId="5D8751D5">
                <v:shape id="_x0000_i1045" type="#_x0000_t75" style="width:20.75pt;height:20.75pt" o:ole="">
                  <v:imagedata r:id="rId21" o:title=""/>
                </v:shape>
                <o:OLEObject Type="Embed" ProgID="Equation.3" ShapeID="_x0000_i1045" DrawAspect="Content" ObjectID="_1678803029" r:id="rId30"/>
              </w:object>
            </w:r>
            <w:r>
              <w:rPr>
                <w:rFonts w:cs="Arial"/>
                <w:vertAlign w:val="superscript"/>
                <w:lang w:val="en-US" w:eastAsia="fr-FR"/>
              </w:rPr>
              <w:t>Note1</w:t>
            </w:r>
          </w:p>
          <w:p w14:paraId="776DF5B4" w14:textId="77777777" w:rsidR="0074213B" w:rsidRDefault="0074213B" w:rsidP="00DD262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5077EB9B" w14:textId="77777777" w:rsidR="0074213B" w:rsidRDefault="0074213B" w:rsidP="00DD2623">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39684D5" w14:textId="77777777" w:rsidR="0074213B" w:rsidRDefault="0074213B" w:rsidP="00DD2623">
            <w:pPr>
              <w:pStyle w:val="TAC"/>
              <w:rPr>
                <w:rFonts w:cs="Arial"/>
                <w:lang w:val="en-US" w:eastAsia="fr-FR"/>
              </w:rPr>
            </w:pPr>
            <w:r>
              <w:rPr>
                <w:rFonts w:cs="Arial"/>
                <w:lang w:val="en-US" w:eastAsia="fr-FR"/>
              </w:rPr>
              <w:t>-103</w:t>
            </w:r>
          </w:p>
        </w:tc>
      </w:tr>
      <w:tr w:rsidR="0074213B" w14:paraId="744E251A" w14:textId="77777777" w:rsidTr="00DD2623">
        <w:trPr>
          <w:trHeight w:val="20"/>
          <w:jc w:val="center"/>
        </w:trPr>
        <w:tc>
          <w:tcPr>
            <w:tcW w:w="2605" w:type="dxa"/>
            <w:tcBorders>
              <w:top w:val="single" w:sz="4" w:space="0" w:color="auto"/>
              <w:left w:val="single" w:sz="4" w:space="0" w:color="auto"/>
              <w:right w:val="single" w:sz="4" w:space="0" w:color="auto"/>
            </w:tcBorders>
            <w:vAlign w:val="center"/>
          </w:tcPr>
          <w:p w14:paraId="2A3BA1E8" w14:textId="77777777" w:rsidR="0074213B" w:rsidRDefault="0074213B" w:rsidP="00DD2623">
            <w:pPr>
              <w:pStyle w:val="TAL"/>
              <w:rPr>
                <w:rFonts w:eastAsia="Calibri" w:cs="Arial"/>
                <w:szCs w:val="22"/>
                <w:lang w:val="en-US" w:eastAsia="fr-FR"/>
              </w:rPr>
            </w:pPr>
            <w:r>
              <w:rPr>
                <w:rFonts w:eastAsia="Calibri" w:cs="Arial"/>
                <w:position w:val="-12"/>
                <w:szCs w:val="22"/>
                <w:lang w:val="en-US" w:eastAsia="fr-FR"/>
              </w:rPr>
              <w:object w:dxaOrig="820" w:dyaOrig="410" w14:anchorId="2B5B2E06">
                <v:shape id="_x0000_i1046" type="#_x0000_t75" style="width:40.3pt;height:20.75pt" o:ole="">
                  <v:imagedata r:id="rId31" o:title=""/>
                </v:shape>
                <o:OLEObject Type="Embed" ProgID="Equation.3" ShapeID="_x0000_i1046" DrawAspect="Content" ObjectID="_1678803030" r:id="rId32"/>
              </w:object>
            </w:r>
          </w:p>
        </w:tc>
        <w:tc>
          <w:tcPr>
            <w:tcW w:w="2294" w:type="dxa"/>
            <w:tcBorders>
              <w:top w:val="single" w:sz="4" w:space="0" w:color="auto"/>
              <w:left w:val="single" w:sz="4" w:space="0" w:color="auto"/>
              <w:bottom w:val="single" w:sz="4" w:space="0" w:color="auto"/>
              <w:right w:val="single" w:sz="4" w:space="0" w:color="auto"/>
            </w:tcBorders>
            <w:vAlign w:val="center"/>
          </w:tcPr>
          <w:p w14:paraId="4CBF1B32" w14:textId="77777777" w:rsidR="0074213B" w:rsidRDefault="0074213B" w:rsidP="00DD2623">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A8325CE" w14:textId="77777777" w:rsidR="0074213B" w:rsidRDefault="0074213B" w:rsidP="00DD2623">
            <w:pPr>
              <w:pStyle w:val="TAC"/>
              <w:rPr>
                <w:rFonts w:cs="Arial"/>
                <w:lang w:val="en-US" w:eastAsia="fr-FR"/>
              </w:rPr>
            </w:pPr>
            <w:r>
              <w:rPr>
                <w:rFonts w:cs="Arial"/>
                <w:lang w:val="en-US" w:eastAsia="fr-FR"/>
              </w:rPr>
              <w:t>4</w:t>
            </w:r>
          </w:p>
        </w:tc>
      </w:tr>
      <w:tr w:rsidR="0074213B" w14:paraId="24FEE831" w14:textId="77777777" w:rsidTr="00DD2623">
        <w:trPr>
          <w:trHeight w:val="20"/>
          <w:jc w:val="center"/>
        </w:trPr>
        <w:tc>
          <w:tcPr>
            <w:tcW w:w="2605" w:type="dxa"/>
            <w:tcBorders>
              <w:top w:val="single" w:sz="4" w:space="0" w:color="auto"/>
              <w:left w:val="single" w:sz="4" w:space="0" w:color="auto"/>
              <w:right w:val="single" w:sz="4" w:space="0" w:color="auto"/>
            </w:tcBorders>
            <w:vAlign w:val="center"/>
          </w:tcPr>
          <w:p w14:paraId="74F24B68" w14:textId="77777777" w:rsidR="0074213B" w:rsidRDefault="0074213B" w:rsidP="00DD2623">
            <w:pPr>
              <w:pStyle w:val="TAL"/>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0E43C374" w14:textId="77777777" w:rsidR="0074213B" w:rsidRDefault="0074213B" w:rsidP="00DD2623">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8ADF78E" w14:textId="77777777" w:rsidR="0074213B" w:rsidRDefault="0074213B" w:rsidP="00DD2623">
            <w:pPr>
              <w:pStyle w:val="TAC"/>
              <w:rPr>
                <w:rFonts w:cs="Arial"/>
                <w:lang w:val="en-US" w:eastAsia="fr-FR"/>
              </w:rPr>
            </w:pPr>
            <w:r>
              <w:rPr>
                <w:rFonts w:cs="Arial"/>
                <w:lang w:val="en-US" w:eastAsia="fr-FR"/>
              </w:rPr>
              <w:t>-99</w:t>
            </w:r>
          </w:p>
        </w:tc>
      </w:tr>
      <w:tr w:rsidR="0074213B" w14:paraId="6BDA339E" w14:textId="77777777" w:rsidTr="00DD262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21E5EF7" w14:textId="77777777" w:rsidR="0074213B" w:rsidRDefault="0074213B" w:rsidP="00DD2623">
            <w:pPr>
              <w:pStyle w:val="TAL"/>
              <w:rPr>
                <w:rFonts w:cs="Arial"/>
                <w:lang w:val="en-US" w:eastAsia="fr-FR"/>
              </w:rPr>
            </w:pPr>
            <w:r>
              <w:rPr>
                <w:rFonts w:eastAsia="Calibri" w:cs="Arial"/>
                <w:position w:val="-12"/>
                <w:szCs w:val="22"/>
                <w:lang w:val="en-US" w:eastAsia="fr-FR"/>
              </w:rPr>
              <w:object w:dxaOrig="620" w:dyaOrig="410" w14:anchorId="64016742">
                <v:shape id="_x0000_i1047" type="#_x0000_t75" style="width:31.7pt;height:20.75pt" o:ole="">
                  <v:imagedata r:id="rId24" o:title=""/>
                </v:shape>
                <o:OLEObject Type="Embed" ProgID="Equation.3" ShapeID="_x0000_i1047" DrawAspect="Content" ObjectID="_1678803031" r:id="rId33"/>
              </w:object>
            </w:r>
          </w:p>
        </w:tc>
        <w:tc>
          <w:tcPr>
            <w:tcW w:w="2294" w:type="dxa"/>
            <w:tcBorders>
              <w:top w:val="single" w:sz="4" w:space="0" w:color="auto"/>
              <w:left w:val="single" w:sz="4" w:space="0" w:color="auto"/>
              <w:bottom w:val="single" w:sz="4" w:space="0" w:color="auto"/>
              <w:right w:val="single" w:sz="4" w:space="0" w:color="auto"/>
            </w:tcBorders>
            <w:vAlign w:val="center"/>
          </w:tcPr>
          <w:p w14:paraId="422E084A" w14:textId="77777777" w:rsidR="0074213B" w:rsidRDefault="0074213B" w:rsidP="00DD2623">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B00E18F" w14:textId="77777777" w:rsidR="0074213B" w:rsidRDefault="0074213B" w:rsidP="00DD2623">
            <w:pPr>
              <w:pStyle w:val="TAC"/>
              <w:rPr>
                <w:rFonts w:cs="Arial"/>
                <w:lang w:val="en-US" w:eastAsia="fr-FR"/>
              </w:rPr>
            </w:pPr>
            <w:r>
              <w:rPr>
                <w:rFonts w:cs="Arial"/>
                <w:lang w:val="en-US" w:eastAsia="fr-FR"/>
              </w:rPr>
              <w:t>4</w:t>
            </w:r>
          </w:p>
        </w:tc>
      </w:tr>
      <w:tr w:rsidR="0074213B" w14:paraId="7073B51F" w14:textId="77777777" w:rsidTr="00DD2623">
        <w:trPr>
          <w:trHeight w:val="20"/>
          <w:jc w:val="center"/>
        </w:trPr>
        <w:tc>
          <w:tcPr>
            <w:tcW w:w="2605" w:type="dxa"/>
            <w:tcBorders>
              <w:top w:val="single" w:sz="4" w:space="0" w:color="auto"/>
              <w:left w:val="single" w:sz="4" w:space="0" w:color="auto"/>
              <w:right w:val="single" w:sz="4" w:space="0" w:color="auto"/>
            </w:tcBorders>
            <w:vAlign w:val="center"/>
          </w:tcPr>
          <w:p w14:paraId="2CFB1A3A" w14:textId="77777777" w:rsidR="0074213B" w:rsidRDefault="0074213B" w:rsidP="00DD2623">
            <w:pPr>
              <w:pStyle w:val="TAL"/>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3829F737" w14:textId="77777777" w:rsidR="0074213B" w:rsidRDefault="0074213B" w:rsidP="00DD2623">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CFDD225" w14:textId="77777777" w:rsidR="0074213B" w:rsidRDefault="0074213B" w:rsidP="00DD2623">
            <w:pPr>
              <w:pStyle w:val="TAC"/>
              <w:rPr>
                <w:rFonts w:cs="Arial"/>
                <w:lang w:val="en-US" w:eastAsia="fr-FR"/>
              </w:rPr>
            </w:pPr>
            <w:r>
              <w:rPr>
                <w:rFonts w:cs="Arial"/>
                <w:lang w:val="en-US" w:eastAsia="fr-FR"/>
              </w:rPr>
              <w:t>-68.5</w:t>
            </w:r>
          </w:p>
        </w:tc>
      </w:tr>
      <w:tr w:rsidR="0074213B" w14:paraId="514B7650" w14:textId="77777777" w:rsidTr="00DD2623">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21F864BE" w14:textId="77777777" w:rsidR="0074213B" w:rsidRDefault="0074213B" w:rsidP="00DD2623">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24E328F8">
                <v:shape id="_x0000_i1048" type="#_x0000_t75" style="width:20.75pt;height:20.75pt" o:ole="">
                  <v:imagedata r:id="rId21" o:title=""/>
                </v:shape>
                <o:OLEObject Type="Embed" ProgID="Equation.3" ShapeID="_x0000_i1048" DrawAspect="Content" ObjectID="_1678803032" r:id="rId34"/>
              </w:object>
            </w:r>
            <w:r>
              <w:rPr>
                <w:rFonts w:cs="Arial"/>
                <w:lang w:val="en-US" w:eastAsia="fr-FR"/>
              </w:rPr>
              <w:t xml:space="preserve"> to be fulfilled.</w:t>
            </w:r>
          </w:p>
          <w:p w14:paraId="513D97E0" w14:textId="77777777" w:rsidR="0074213B" w:rsidRDefault="0074213B" w:rsidP="00DD2623">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42F857D3" w14:textId="77777777" w:rsidR="0074213B" w:rsidRDefault="0074213B" w:rsidP="00DD2623">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4C4DFF43" w14:textId="77777777" w:rsidR="0074213B" w:rsidRDefault="0074213B" w:rsidP="00DD2623">
            <w:pPr>
              <w:pStyle w:val="TAN"/>
              <w:rPr>
                <w:rFonts w:cs="Arial"/>
                <w:lang w:val="en-US" w:eastAsia="fr-FR"/>
              </w:rPr>
            </w:pPr>
            <w:r>
              <w:rPr>
                <w:rFonts w:cs="Arial"/>
                <w:lang w:val="en-US" w:eastAsia="fr-FR"/>
              </w:rPr>
              <w:t>Note 4:</w:t>
            </w:r>
            <w:r>
              <w:rPr>
                <w:rFonts w:cs="Arial"/>
                <w:lang w:val="en-US" w:eastAsia="fr-FR"/>
              </w:rPr>
              <w:tab/>
              <w:t>Equivalent power received by an antenna with 0dBi gain at the centre of the quiet zone</w:t>
            </w:r>
          </w:p>
          <w:p w14:paraId="67467D5C" w14:textId="77777777" w:rsidR="0074213B" w:rsidRDefault="0074213B" w:rsidP="00DD2623">
            <w:pPr>
              <w:pStyle w:val="TAN"/>
              <w:rPr>
                <w:rFonts w:cs="Arial"/>
                <w:lang w:val="en-US" w:eastAsia="fr-FR"/>
              </w:rPr>
            </w:pPr>
            <w:r>
              <w:rPr>
                <w:rFonts w:cs="Arial"/>
                <w:lang w:val="en-US" w:eastAsia="fr-FR"/>
              </w:rPr>
              <w:t>Note 5:</w:t>
            </w:r>
            <w:r>
              <w:rPr>
                <w:rFonts w:cs="Arial"/>
                <w:lang w:val="en-US" w:eastAsia="fr-FR"/>
              </w:rPr>
              <w:tab/>
              <w:t>As observed with 0dBi gain antenna at the centre of the quiet zone</w:t>
            </w:r>
          </w:p>
          <w:p w14:paraId="16443254" w14:textId="77777777" w:rsidR="0074213B" w:rsidRDefault="0074213B" w:rsidP="00DD2623">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5706C4EF" w14:textId="77777777" w:rsidR="0074213B" w:rsidRDefault="0074213B" w:rsidP="0074213B"/>
    <w:p w14:paraId="39BDF7EA" w14:textId="39948E52" w:rsidR="0074213B" w:rsidDel="003109F9" w:rsidRDefault="0074213B" w:rsidP="0074213B">
      <w:pPr>
        <w:pStyle w:val="TH"/>
        <w:rPr>
          <w:del w:id="202" w:author="Chu-Hsiang Huang" w:date="2021-04-01T16:15:00Z"/>
          <w:rFonts w:ascii="Calibri" w:eastAsia="Calibri" w:hAnsi="Calibri"/>
          <w:sz w:val="22"/>
          <w:szCs w:val="22"/>
        </w:rPr>
      </w:pPr>
      <w:del w:id="203" w:author="Chu-Hsiang Huang" w:date="2021-04-01T16:15:00Z">
        <w:r w:rsidDel="003109F9">
          <w:delText>Table A.5.5.2.8.1-4: Sounding Reference Symbol Configuration for Cell3</w:delText>
        </w:r>
      </w:del>
    </w:p>
    <w:tbl>
      <w:tblPr>
        <w:tblStyle w:val="Tabellengitternetz1"/>
        <w:tblW w:w="0" w:type="auto"/>
        <w:tblInd w:w="846" w:type="dxa"/>
        <w:tblLook w:val="04A0" w:firstRow="1" w:lastRow="0" w:firstColumn="1" w:lastColumn="0" w:noHBand="0" w:noVBand="1"/>
      </w:tblPr>
      <w:tblGrid>
        <w:gridCol w:w="2706"/>
        <w:gridCol w:w="2012"/>
        <w:gridCol w:w="3503"/>
      </w:tblGrid>
      <w:tr w:rsidR="0074213B" w:rsidDel="003109F9" w14:paraId="7CE900E9" w14:textId="1D208DBB" w:rsidTr="00DD2623">
        <w:trPr>
          <w:trHeight w:val="362"/>
          <w:del w:id="204" w:author="Chu-Hsiang Huang" w:date="2021-04-01T16:15:00Z"/>
        </w:trPr>
        <w:tc>
          <w:tcPr>
            <w:tcW w:w="2646" w:type="dxa"/>
          </w:tcPr>
          <w:p w14:paraId="47DCA5D9" w14:textId="02796C99" w:rsidR="0074213B" w:rsidDel="003109F9" w:rsidRDefault="0074213B" w:rsidP="00DD2623">
            <w:pPr>
              <w:pStyle w:val="TAH"/>
              <w:rPr>
                <w:del w:id="205" w:author="Chu-Hsiang Huang" w:date="2021-04-01T16:15:00Z"/>
                <w:lang w:val="en-US"/>
              </w:rPr>
              <w:pPrChange w:id="206" w:author="Unknown" w:date="2021-03-22T18:15:00Z">
                <w:pPr>
                  <w:spacing w:after="0"/>
                </w:pPr>
              </w:pPrChange>
            </w:pPr>
            <w:del w:id="207" w:author="Chu-Hsiang Huang" w:date="2021-04-01T16:15:00Z">
              <w:r w:rsidDel="003109F9">
                <w:delText>Field</w:delText>
              </w:r>
            </w:del>
          </w:p>
        </w:tc>
        <w:tc>
          <w:tcPr>
            <w:tcW w:w="0" w:type="auto"/>
          </w:tcPr>
          <w:p w14:paraId="76D34780" w14:textId="68187B3B" w:rsidR="0074213B" w:rsidDel="003109F9" w:rsidRDefault="0074213B" w:rsidP="00DD2623">
            <w:pPr>
              <w:pStyle w:val="TAH"/>
              <w:rPr>
                <w:del w:id="208" w:author="Chu-Hsiang Huang" w:date="2021-04-01T16:15:00Z"/>
                <w:lang w:val="en-US"/>
              </w:rPr>
              <w:pPrChange w:id="209" w:author="Unknown" w:date="2021-03-22T18:15:00Z">
                <w:pPr>
                  <w:spacing w:after="0"/>
                </w:pPr>
              </w:pPrChange>
            </w:pPr>
            <w:del w:id="210" w:author="Chu-Hsiang Huang" w:date="2021-04-01T16:15:00Z">
              <w:r w:rsidDel="003109F9">
                <w:delText>Value</w:delText>
              </w:r>
            </w:del>
          </w:p>
        </w:tc>
        <w:tc>
          <w:tcPr>
            <w:tcW w:w="3425" w:type="dxa"/>
          </w:tcPr>
          <w:p w14:paraId="226AF941" w14:textId="3DC72D45" w:rsidR="0074213B" w:rsidDel="003109F9" w:rsidRDefault="0074213B" w:rsidP="00DD2623">
            <w:pPr>
              <w:pStyle w:val="TAH"/>
              <w:rPr>
                <w:del w:id="211" w:author="Chu-Hsiang Huang" w:date="2021-04-01T16:15:00Z"/>
                <w:lang w:val="en-US"/>
              </w:rPr>
              <w:pPrChange w:id="212" w:author="Unknown" w:date="2021-03-22T18:15:00Z">
                <w:pPr>
                  <w:spacing w:after="0"/>
                </w:pPr>
              </w:pPrChange>
            </w:pPr>
            <w:del w:id="213" w:author="Chu-Hsiang Huang" w:date="2021-04-01T16:15:00Z">
              <w:r w:rsidDel="003109F9">
                <w:delText>Comment</w:delText>
              </w:r>
            </w:del>
          </w:p>
        </w:tc>
      </w:tr>
      <w:tr w:rsidR="0074213B" w:rsidDel="003109F9" w14:paraId="0A589694" w14:textId="58498884" w:rsidTr="00DD2623">
        <w:trPr>
          <w:trHeight w:val="600"/>
          <w:del w:id="214" w:author="Chu-Hsiang Huang" w:date="2021-04-01T16:15:00Z"/>
        </w:trPr>
        <w:tc>
          <w:tcPr>
            <w:tcW w:w="2646" w:type="dxa"/>
          </w:tcPr>
          <w:p w14:paraId="11D4E3BB" w14:textId="1E503475" w:rsidR="0074213B" w:rsidDel="003109F9" w:rsidRDefault="0074213B" w:rsidP="00DD2623">
            <w:pPr>
              <w:pStyle w:val="TAL"/>
              <w:rPr>
                <w:del w:id="215" w:author="Chu-Hsiang Huang" w:date="2021-04-01T16:15:00Z"/>
                <w:lang w:val="en-US"/>
              </w:rPr>
              <w:pPrChange w:id="216" w:author="Unknown" w:date="2021-03-22T18:15:00Z">
                <w:pPr>
                  <w:spacing w:after="0"/>
                </w:pPr>
              </w:pPrChange>
            </w:pPr>
            <w:del w:id="217" w:author="Chu-Hsiang Huang" w:date="2021-04-01T16:15:00Z">
              <w:r w:rsidDel="003109F9">
                <w:delText>c-SRS</w:delText>
              </w:r>
            </w:del>
          </w:p>
        </w:tc>
        <w:tc>
          <w:tcPr>
            <w:tcW w:w="0" w:type="auto"/>
          </w:tcPr>
          <w:p w14:paraId="2F3144CB" w14:textId="426C24EC" w:rsidR="0074213B" w:rsidDel="003109F9" w:rsidRDefault="0074213B" w:rsidP="00DD2623">
            <w:pPr>
              <w:pStyle w:val="TAC"/>
              <w:rPr>
                <w:del w:id="218" w:author="Chu-Hsiang Huang" w:date="2021-04-01T16:15:00Z"/>
                <w:lang w:val="en-US"/>
              </w:rPr>
              <w:pPrChange w:id="219" w:author="Unknown" w:date="2021-03-22T18:15:00Z">
                <w:pPr>
                  <w:spacing w:after="0"/>
                </w:pPr>
              </w:pPrChange>
            </w:pPr>
            <w:del w:id="220" w:author="Chu-Hsiang Huang" w:date="2021-04-01T16:15:00Z">
              <w:r w:rsidDel="003109F9">
                <w:delText>[17] for 100MHz CBW</w:delText>
              </w:r>
            </w:del>
          </w:p>
        </w:tc>
        <w:tc>
          <w:tcPr>
            <w:tcW w:w="3425" w:type="dxa"/>
          </w:tcPr>
          <w:p w14:paraId="1028DAA5" w14:textId="7EB747C7" w:rsidR="0074213B" w:rsidDel="003109F9" w:rsidRDefault="0074213B" w:rsidP="00DD2623">
            <w:pPr>
              <w:pStyle w:val="TAL"/>
              <w:rPr>
                <w:del w:id="221" w:author="Chu-Hsiang Huang" w:date="2021-04-01T16:15:00Z"/>
                <w:lang w:val="en-US"/>
              </w:rPr>
              <w:pPrChange w:id="222" w:author="Unknown" w:date="2021-03-22T18:15:00Z">
                <w:pPr>
                  <w:spacing w:after="0"/>
                </w:pPr>
              </w:pPrChange>
            </w:pPr>
            <w:del w:id="223" w:author="Chu-Hsiang Huang" w:date="2021-04-01T16:15:00Z">
              <w:r w:rsidDel="003109F9">
                <w:delText>Frequency hopping is disabled</w:delText>
              </w:r>
            </w:del>
          </w:p>
        </w:tc>
      </w:tr>
      <w:tr w:rsidR="0074213B" w:rsidDel="003109F9" w14:paraId="578F3C83" w14:textId="4806C761" w:rsidTr="00DD2623">
        <w:trPr>
          <w:trHeight w:val="338"/>
          <w:del w:id="224" w:author="Chu-Hsiang Huang" w:date="2021-04-01T16:15:00Z"/>
        </w:trPr>
        <w:tc>
          <w:tcPr>
            <w:tcW w:w="2646" w:type="dxa"/>
          </w:tcPr>
          <w:p w14:paraId="03956CCF" w14:textId="60A80712" w:rsidR="0074213B" w:rsidDel="003109F9" w:rsidRDefault="0074213B" w:rsidP="00DD2623">
            <w:pPr>
              <w:pStyle w:val="TAL"/>
              <w:rPr>
                <w:del w:id="225" w:author="Chu-Hsiang Huang" w:date="2021-04-01T16:15:00Z"/>
                <w:lang w:val="en-US"/>
              </w:rPr>
              <w:pPrChange w:id="226" w:author="Unknown" w:date="2021-03-22T18:15:00Z">
                <w:pPr>
                  <w:spacing w:after="0"/>
                </w:pPr>
              </w:pPrChange>
            </w:pPr>
            <w:del w:id="227" w:author="Chu-Hsiang Huang" w:date="2021-04-01T16:15:00Z">
              <w:r w:rsidDel="003109F9">
                <w:delText>b-SRS</w:delText>
              </w:r>
            </w:del>
          </w:p>
        </w:tc>
        <w:tc>
          <w:tcPr>
            <w:tcW w:w="0" w:type="auto"/>
          </w:tcPr>
          <w:p w14:paraId="167BE7CA" w14:textId="6D8CBD43" w:rsidR="0074213B" w:rsidDel="003109F9" w:rsidRDefault="0074213B" w:rsidP="00DD2623">
            <w:pPr>
              <w:pStyle w:val="TAC"/>
              <w:rPr>
                <w:del w:id="228" w:author="Chu-Hsiang Huang" w:date="2021-04-01T16:15:00Z"/>
                <w:lang w:val="en-US"/>
              </w:rPr>
              <w:pPrChange w:id="229" w:author="Unknown" w:date="2021-03-22T18:15:00Z">
                <w:pPr>
                  <w:spacing w:after="0"/>
                </w:pPr>
              </w:pPrChange>
            </w:pPr>
            <w:del w:id="230" w:author="Chu-Hsiang Huang" w:date="2021-04-01T16:15:00Z">
              <w:r w:rsidDel="003109F9">
                <w:delText>[0]</w:delText>
              </w:r>
            </w:del>
          </w:p>
        </w:tc>
        <w:tc>
          <w:tcPr>
            <w:tcW w:w="3425" w:type="dxa"/>
          </w:tcPr>
          <w:p w14:paraId="2A77F8C4" w14:textId="4BA9B162" w:rsidR="0074213B" w:rsidDel="003109F9" w:rsidRDefault="0074213B" w:rsidP="00DD2623">
            <w:pPr>
              <w:pStyle w:val="TAL"/>
              <w:rPr>
                <w:del w:id="231" w:author="Chu-Hsiang Huang" w:date="2021-04-01T16:15:00Z"/>
                <w:lang w:val="en-US"/>
              </w:rPr>
              <w:pPrChange w:id="232" w:author="Unknown" w:date="2021-03-22T18:15:00Z">
                <w:pPr>
                  <w:spacing w:after="0"/>
                </w:pPr>
              </w:pPrChange>
            </w:pPr>
            <w:del w:id="233" w:author="Chu-Hsiang Huang" w:date="2021-04-01T16:15:00Z">
              <w:r w:rsidDel="003109F9">
                <w:delText> </w:delText>
              </w:r>
            </w:del>
          </w:p>
        </w:tc>
      </w:tr>
      <w:tr w:rsidR="0074213B" w:rsidDel="003109F9" w14:paraId="5CAA6292" w14:textId="40DDDE22" w:rsidTr="00DD2623">
        <w:trPr>
          <w:trHeight w:val="338"/>
          <w:del w:id="234" w:author="Chu-Hsiang Huang" w:date="2021-04-01T16:15:00Z"/>
        </w:trPr>
        <w:tc>
          <w:tcPr>
            <w:tcW w:w="2646" w:type="dxa"/>
          </w:tcPr>
          <w:p w14:paraId="2D11481B" w14:textId="0D8A3494" w:rsidR="0074213B" w:rsidDel="003109F9" w:rsidRDefault="0074213B" w:rsidP="00DD2623">
            <w:pPr>
              <w:pStyle w:val="TAL"/>
              <w:rPr>
                <w:del w:id="235" w:author="Chu-Hsiang Huang" w:date="2021-04-01T16:15:00Z"/>
                <w:lang w:val="en-US"/>
              </w:rPr>
              <w:pPrChange w:id="236" w:author="Unknown" w:date="2021-03-22T18:15:00Z">
                <w:pPr>
                  <w:spacing w:after="0"/>
                </w:pPr>
              </w:pPrChange>
            </w:pPr>
            <w:del w:id="237" w:author="Chu-Hsiang Huang" w:date="2021-04-01T16:15:00Z">
              <w:r w:rsidDel="003109F9">
                <w:delText>b-hop</w:delText>
              </w:r>
            </w:del>
          </w:p>
        </w:tc>
        <w:tc>
          <w:tcPr>
            <w:tcW w:w="0" w:type="auto"/>
          </w:tcPr>
          <w:p w14:paraId="0B07F779" w14:textId="1887BEC9" w:rsidR="0074213B" w:rsidDel="003109F9" w:rsidRDefault="0074213B" w:rsidP="00DD2623">
            <w:pPr>
              <w:pStyle w:val="TAC"/>
              <w:rPr>
                <w:del w:id="238" w:author="Chu-Hsiang Huang" w:date="2021-04-01T16:15:00Z"/>
                <w:lang w:val="en-US"/>
              </w:rPr>
              <w:pPrChange w:id="239" w:author="Unknown" w:date="2021-03-22T18:15:00Z">
                <w:pPr>
                  <w:spacing w:after="0"/>
                </w:pPr>
              </w:pPrChange>
            </w:pPr>
            <w:del w:id="240" w:author="Chu-Hsiang Huang" w:date="2021-04-01T16:15:00Z">
              <w:r w:rsidDel="003109F9">
                <w:delText>[0]</w:delText>
              </w:r>
            </w:del>
          </w:p>
        </w:tc>
        <w:tc>
          <w:tcPr>
            <w:tcW w:w="3425" w:type="dxa"/>
          </w:tcPr>
          <w:p w14:paraId="4BAD9142" w14:textId="1423EA3D" w:rsidR="0074213B" w:rsidDel="003109F9" w:rsidRDefault="0074213B" w:rsidP="00DD2623">
            <w:pPr>
              <w:pStyle w:val="TAL"/>
              <w:rPr>
                <w:del w:id="241" w:author="Chu-Hsiang Huang" w:date="2021-04-01T16:15:00Z"/>
                <w:lang w:val="en-US"/>
              </w:rPr>
              <w:pPrChange w:id="242" w:author="Unknown" w:date="2021-03-22T18:15:00Z">
                <w:pPr>
                  <w:spacing w:after="0"/>
                </w:pPr>
              </w:pPrChange>
            </w:pPr>
            <w:del w:id="243" w:author="Chu-Hsiang Huang" w:date="2021-04-01T16:15:00Z">
              <w:r w:rsidDel="003109F9">
                <w:delText> </w:delText>
              </w:r>
            </w:del>
          </w:p>
        </w:tc>
      </w:tr>
      <w:tr w:rsidR="0074213B" w:rsidDel="003109F9" w14:paraId="59F30FBC" w14:textId="2678DC2A" w:rsidTr="00DD2623">
        <w:trPr>
          <w:trHeight w:val="338"/>
          <w:del w:id="244" w:author="Chu-Hsiang Huang" w:date="2021-04-01T16:15:00Z"/>
        </w:trPr>
        <w:tc>
          <w:tcPr>
            <w:tcW w:w="2646" w:type="dxa"/>
          </w:tcPr>
          <w:p w14:paraId="0F9473D4" w14:textId="75CF964B" w:rsidR="0074213B" w:rsidDel="003109F9" w:rsidRDefault="0074213B" w:rsidP="00DD2623">
            <w:pPr>
              <w:pStyle w:val="TAL"/>
              <w:rPr>
                <w:del w:id="245" w:author="Chu-Hsiang Huang" w:date="2021-04-01T16:15:00Z"/>
                <w:lang w:val="en-US"/>
              </w:rPr>
              <w:pPrChange w:id="246" w:author="Unknown" w:date="2021-03-22T18:15:00Z">
                <w:pPr>
                  <w:spacing w:after="0"/>
                </w:pPr>
              </w:pPrChange>
            </w:pPr>
            <w:del w:id="247" w:author="Chu-Hsiang Huang" w:date="2021-04-01T16:15:00Z">
              <w:r w:rsidDel="003109F9">
                <w:delText>freqDomainPosition</w:delText>
              </w:r>
            </w:del>
          </w:p>
        </w:tc>
        <w:tc>
          <w:tcPr>
            <w:tcW w:w="0" w:type="auto"/>
          </w:tcPr>
          <w:p w14:paraId="4D2C3800" w14:textId="33960BEA" w:rsidR="0074213B" w:rsidDel="003109F9" w:rsidRDefault="0074213B" w:rsidP="00DD2623">
            <w:pPr>
              <w:pStyle w:val="TAC"/>
              <w:rPr>
                <w:del w:id="248" w:author="Chu-Hsiang Huang" w:date="2021-04-01T16:15:00Z"/>
                <w:lang w:val="en-US"/>
              </w:rPr>
              <w:pPrChange w:id="249" w:author="Unknown" w:date="2021-03-22T18:15:00Z">
                <w:pPr>
                  <w:spacing w:after="0"/>
                </w:pPr>
              </w:pPrChange>
            </w:pPr>
            <w:del w:id="250" w:author="Chu-Hsiang Huang" w:date="2021-04-01T16:15:00Z">
              <w:r w:rsidDel="003109F9">
                <w:delText>[0]</w:delText>
              </w:r>
            </w:del>
          </w:p>
        </w:tc>
        <w:tc>
          <w:tcPr>
            <w:tcW w:w="3425" w:type="dxa"/>
          </w:tcPr>
          <w:p w14:paraId="346D2361" w14:textId="10DDC26F" w:rsidR="0074213B" w:rsidDel="003109F9" w:rsidRDefault="0074213B" w:rsidP="00DD2623">
            <w:pPr>
              <w:pStyle w:val="TAL"/>
              <w:rPr>
                <w:del w:id="251" w:author="Chu-Hsiang Huang" w:date="2021-04-01T16:15:00Z"/>
                <w:lang w:val="en-US"/>
              </w:rPr>
              <w:pPrChange w:id="252" w:author="Unknown" w:date="2021-03-22T18:15:00Z">
                <w:pPr>
                  <w:spacing w:after="0"/>
                </w:pPr>
              </w:pPrChange>
            </w:pPr>
            <w:del w:id="253" w:author="Chu-Hsiang Huang" w:date="2021-04-01T16:15:00Z">
              <w:r w:rsidDel="003109F9">
                <w:delText>Frequency domain position of SRS</w:delText>
              </w:r>
            </w:del>
          </w:p>
        </w:tc>
      </w:tr>
      <w:tr w:rsidR="0074213B" w:rsidDel="003109F9" w14:paraId="79168C1A" w14:textId="66940789" w:rsidTr="00DD2623">
        <w:trPr>
          <w:trHeight w:val="219"/>
          <w:del w:id="254" w:author="Chu-Hsiang Huang" w:date="2021-04-01T16:15:00Z"/>
        </w:trPr>
        <w:tc>
          <w:tcPr>
            <w:tcW w:w="2646" w:type="dxa"/>
          </w:tcPr>
          <w:p w14:paraId="5CAF94C8" w14:textId="5A6F4DCA" w:rsidR="0074213B" w:rsidDel="003109F9" w:rsidRDefault="0074213B" w:rsidP="00DD2623">
            <w:pPr>
              <w:pStyle w:val="TAL"/>
              <w:rPr>
                <w:del w:id="255" w:author="Chu-Hsiang Huang" w:date="2021-04-01T16:15:00Z"/>
                <w:lang w:val="en-US"/>
              </w:rPr>
              <w:pPrChange w:id="256" w:author="Unknown" w:date="2021-03-22T18:15:00Z">
                <w:pPr>
                  <w:spacing w:after="0"/>
                </w:pPr>
              </w:pPrChange>
            </w:pPr>
            <w:del w:id="257" w:author="Chu-Hsiang Huang" w:date="2021-04-01T16:15:00Z">
              <w:r w:rsidDel="003109F9">
                <w:delText>freqDomainShift</w:delText>
              </w:r>
            </w:del>
          </w:p>
        </w:tc>
        <w:tc>
          <w:tcPr>
            <w:tcW w:w="0" w:type="auto"/>
          </w:tcPr>
          <w:p w14:paraId="56EBB5AA" w14:textId="025C3FF3" w:rsidR="0074213B" w:rsidDel="003109F9" w:rsidRDefault="0074213B" w:rsidP="00DD2623">
            <w:pPr>
              <w:pStyle w:val="TAC"/>
              <w:rPr>
                <w:del w:id="258" w:author="Chu-Hsiang Huang" w:date="2021-04-01T16:15:00Z"/>
                <w:lang w:val="en-US"/>
              </w:rPr>
              <w:pPrChange w:id="259" w:author="Unknown" w:date="2021-03-22T18:15:00Z">
                <w:pPr>
                  <w:spacing w:after="0"/>
                </w:pPr>
              </w:pPrChange>
            </w:pPr>
            <w:del w:id="260" w:author="Chu-Hsiang Huang" w:date="2021-04-01T16:15:00Z">
              <w:r w:rsidDel="003109F9">
                <w:delText>[0]</w:delText>
              </w:r>
            </w:del>
          </w:p>
        </w:tc>
        <w:tc>
          <w:tcPr>
            <w:tcW w:w="3425" w:type="dxa"/>
          </w:tcPr>
          <w:p w14:paraId="2BA52203" w14:textId="3C56BCC1" w:rsidR="0074213B" w:rsidDel="003109F9" w:rsidRDefault="0074213B" w:rsidP="00DD2623">
            <w:pPr>
              <w:pStyle w:val="TAL"/>
              <w:rPr>
                <w:del w:id="261" w:author="Chu-Hsiang Huang" w:date="2021-04-01T16:15:00Z"/>
                <w:lang w:val="en-US"/>
              </w:rPr>
              <w:pPrChange w:id="262" w:author="Unknown" w:date="2021-03-22T18:15:00Z">
                <w:pPr>
                  <w:spacing w:after="0"/>
                </w:pPr>
              </w:pPrChange>
            </w:pPr>
            <w:del w:id="263" w:author="Chu-Hsiang Huang" w:date="2021-04-01T16:15:00Z">
              <w:r w:rsidDel="003109F9">
                <w:delText> </w:delText>
              </w:r>
            </w:del>
          </w:p>
        </w:tc>
      </w:tr>
      <w:tr w:rsidR="0074213B" w:rsidDel="003109F9" w14:paraId="78D20AC5" w14:textId="33B2A813" w:rsidTr="00DD2623">
        <w:trPr>
          <w:trHeight w:val="154"/>
          <w:del w:id="264" w:author="Chu-Hsiang Huang" w:date="2021-04-01T16:15:00Z"/>
        </w:trPr>
        <w:tc>
          <w:tcPr>
            <w:tcW w:w="2646" w:type="dxa"/>
          </w:tcPr>
          <w:p w14:paraId="7109B86E" w14:textId="7A284AA6" w:rsidR="0074213B" w:rsidDel="003109F9" w:rsidRDefault="0074213B" w:rsidP="00DD2623">
            <w:pPr>
              <w:pStyle w:val="TAL"/>
              <w:rPr>
                <w:del w:id="265" w:author="Chu-Hsiang Huang" w:date="2021-04-01T16:15:00Z"/>
                <w:lang w:val="en-US"/>
              </w:rPr>
              <w:pPrChange w:id="266" w:author="Unknown" w:date="2021-03-22T18:15:00Z">
                <w:pPr>
                  <w:spacing w:after="0"/>
                </w:pPr>
              </w:pPrChange>
            </w:pPr>
            <w:del w:id="267" w:author="Chu-Hsiang Huang" w:date="2021-04-01T16:15:00Z">
              <w:r w:rsidDel="003109F9">
                <w:delText>groupOrSequenceHopping</w:delText>
              </w:r>
            </w:del>
          </w:p>
        </w:tc>
        <w:tc>
          <w:tcPr>
            <w:tcW w:w="0" w:type="auto"/>
          </w:tcPr>
          <w:p w14:paraId="1CF53EE3" w14:textId="719B32AF" w:rsidR="0074213B" w:rsidDel="003109F9" w:rsidRDefault="0074213B" w:rsidP="00DD2623">
            <w:pPr>
              <w:pStyle w:val="TAC"/>
              <w:rPr>
                <w:del w:id="268" w:author="Chu-Hsiang Huang" w:date="2021-04-01T16:15:00Z"/>
                <w:lang w:val="en-US"/>
              </w:rPr>
              <w:pPrChange w:id="269" w:author="Unknown" w:date="2021-03-22T18:15:00Z">
                <w:pPr>
                  <w:spacing w:after="0"/>
                </w:pPr>
              </w:pPrChange>
            </w:pPr>
            <w:del w:id="270" w:author="Chu-Hsiang Huang" w:date="2021-04-01T16:15:00Z">
              <w:r w:rsidDel="003109F9">
                <w:delText>[neither]</w:delText>
              </w:r>
            </w:del>
          </w:p>
        </w:tc>
        <w:tc>
          <w:tcPr>
            <w:tcW w:w="3425" w:type="dxa"/>
          </w:tcPr>
          <w:p w14:paraId="077A45BD" w14:textId="5CA7FD70" w:rsidR="0074213B" w:rsidDel="003109F9" w:rsidRDefault="0074213B" w:rsidP="00DD2623">
            <w:pPr>
              <w:pStyle w:val="TAL"/>
              <w:rPr>
                <w:del w:id="271" w:author="Chu-Hsiang Huang" w:date="2021-04-01T16:15:00Z"/>
                <w:lang w:val="en-US"/>
              </w:rPr>
              <w:pPrChange w:id="272" w:author="Unknown" w:date="2021-03-22T18:15:00Z">
                <w:pPr>
                  <w:spacing w:after="0"/>
                </w:pPr>
              </w:pPrChange>
            </w:pPr>
            <w:del w:id="273" w:author="Chu-Hsiang Huang" w:date="2021-04-01T16:15:00Z">
              <w:r w:rsidDel="003109F9">
                <w:delText>No group or sequence hopping</w:delText>
              </w:r>
            </w:del>
          </w:p>
        </w:tc>
      </w:tr>
      <w:tr w:rsidR="0074213B" w:rsidDel="003109F9" w14:paraId="31A3E148" w14:textId="4978A42F" w:rsidTr="00DD2623">
        <w:trPr>
          <w:trHeight w:val="338"/>
          <w:del w:id="274" w:author="Chu-Hsiang Huang" w:date="2021-04-01T16:15:00Z"/>
        </w:trPr>
        <w:tc>
          <w:tcPr>
            <w:tcW w:w="2646" w:type="dxa"/>
          </w:tcPr>
          <w:p w14:paraId="2CF420BA" w14:textId="198B5D37" w:rsidR="0074213B" w:rsidDel="003109F9" w:rsidRDefault="0074213B" w:rsidP="00DD2623">
            <w:pPr>
              <w:pStyle w:val="TAL"/>
              <w:rPr>
                <w:del w:id="275" w:author="Chu-Hsiang Huang" w:date="2021-04-01T16:15:00Z"/>
                <w:lang w:val="en-US"/>
              </w:rPr>
              <w:pPrChange w:id="276" w:author="Unknown" w:date="2021-03-22T18:15:00Z">
                <w:pPr>
                  <w:spacing w:after="0"/>
                </w:pPr>
              </w:pPrChange>
            </w:pPr>
            <w:del w:id="277" w:author="Chu-Hsiang Huang" w:date="2021-04-01T16:15:00Z">
              <w:r w:rsidDel="003109F9">
                <w:delText>pathlossReferenceRS</w:delText>
              </w:r>
            </w:del>
          </w:p>
        </w:tc>
        <w:tc>
          <w:tcPr>
            <w:tcW w:w="0" w:type="auto"/>
          </w:tcPr>
          <w:p w14:paraId="2C984E79" w14:textId="64FC1080" w:rsidR="0074213B" w:rsidDel="003109F9" w:rsidRDefault="0074213B" w:rsidP="00DD2623">
            <w:pPr>
              <w:pStyle w:val="TAC"/>
              <w:rPr>
                <w:del w:id="278" w:author="Chu-Hsiang Huang" w:date="2021-04-01T16:15:00Z"/>
                <w:lang w:val="en-US"/>
              </w:rPr>
              <w:pPrChange w:id="279" w:author="Unknown" w:date="2021-03-22T18:15:00Z">
                <w:pPr>
                  <w:spacing w:after="0"/>
                </w:pPr>
              </w:pPrChange>
            </w:pPr>
            <w:del w:id="280" w:author="Chu-Hsiang Huang" w:date="2021-04-01T16:15:00Z">
              <w:r w:rsidDel="003109F9">
                <w:delText>[ssb-Index=0]</w:delText>
              </w:r>
            </w:del>
          </w:p>
        </w:tc>
        <w:tc>
          <w:tcPr>
            <w:tcW w:w="3425" w:type="dxa"/>
          </w:tcPr>
          <w:p w14:paraId="6A0735B2" w14:textId="08A55348" w:rsidR="0074213B" w:rsidDel="003109F9" w:rsidRDefault="0074213B" w:rsidP="00DD2623">
            <w:pPr>
              <w:pStyle w:val="TAL"/>
              <w:rPr>
                <w:del w:id="281" w:author="Chu-Hsiang Huang" w:date="2021-04-01T16:15:00Z"/>
                <w:lang w:val="en-US"/>
              </w:rPr>
              <w:pPrChange w:id="282" w:author="Unknown" w:date="2021-03-22T18:15:00Z">
                <w:pPr>
                  <w:spacing w:after="0"/>
                </w:pPr>
              </w:pPrChange>
            </w:pPr>
            <w:del w:id="283" w:author="Chu-Hsiang Huang" w:date="2021-04-01T16:15:00Z">
              <w:r w:rsidDel="003109F9">
                <w:delText>SSB #0 is used for SRS path loss estimation</w:delText>
              </w:r>
            </w:del>
          </w:p>
        </w:tc>
      </w:tr>
      <w:tr w:rsidR="0074213B" w:rsidDel="003109F9" w14:paraId="3D135CD2" w14:textId="51150A2A" w:rsidTr="00DD2623">
        <w:trPr>
          <w:trHeight w:val="179"/>
          <w:del w:id="284" w:author="Chu-Hsiang Huang" w:date="2021-04-01T16:15:00Z"/>
        </w:trPr>
        <w:tc>
          <w:tcPr>
            <w:tcW w:w="2646" w:type="dxa"/>
          </w:tcPr>
          <w:p w14:paraId="7706450B" w14:textId="0050EEBB" w:rsidR="0074213B" w:rsidDel="003109F9" w:rsidRDefault="0074213B" w:rsidP="00DD2623">
            <w:pPr>
              <w:pStyle w:val="TAL"/>
              <w:rPr>
                <w:del w:id="285" w:author="Chu-Hsiang Huang" w:date="2021-04-01T16:15:00Z"/>
                <w:lang w:val="en-US"/>
              </w:rPr>
              <w:pPrChange w:id="286" w:author="Unknown" w:date="2021-03-22T18:15:00Z">
                <w:pPr>
                  <w:spacing w:after="0"/>
                </w:pPr>
              </w:pPrChange>
            </w:pPr>
            <w:del w:id="287" w:author="Chu-Hsiang Huang" w:date="2021-04-01T16:15:00Z">
              <w:r w:rsidDel="003109F9">
                <w:delText>usage</w:delText>
              </w:r>
            </w:del>
          </w:p>
        </w:tc>
        <w:tc>
          <w:tcPr>
            <w:tcW w:w="0" w:type="auto"/>
          </w:tcPr>
          <w:p w14:paraId="4693B88C" w14:textId="138AD8BF" w:rsidR="0074213B" w:rsidDel="003109F9" w:rsidRDefault="0074213B" w:rsidP="00DD2623">
            <w:pPr>
              <w:pStyle w:val="TAC"/>
              <w:rPr>
                <w:del w:id="288" w:author="Chu-Hsiang Huang" w:date="2021-04-01T16:15:00Z"/>
                <w:lang w:val="en-US"/>
              </w:rPr>
              <w:pPrChange w:id="289" w:author="Unknown" w:date="2021-03-22T18:15:00Z">
                <w:pPr>
                  <w:spacing w:after="0"/>
                </w:pPr>
              </w:pPrChange>
            </w:pPr>
            <w:del w:id="290" w:author="Chu-Hsiang Huang" w:date="2021-04-01T16:15:00Z">
              <w:r w:rsidDel="003109F9">
                <w:rPr>
                  <w:lang w:val="en-US"/>
                </w:rPr>
                <w:delText>[Codebook]</w:delText>
              </w:r>
            </w:del>
          </w:p>
        </w:tc>
        <w:tc>
          <w:tcPr>
            <w:tcW w:w="3425" w:type="dxa"/>
          </w:tcPr>
          <w:p w14:paraId="2C1BAEF3" w14:textId="1E342250" w:rsidR="0074213B" w:rsidDel="003109F9" w:rsidRDefault="0074213B" w:rsidP="00DD2623">
            <w:pPr>
              <w:pStyle w:val="TAL"/>
              <w:rPr>
                <w:del w:id="291" w:author="Chu-Hsiang Huang" w:date="2021-04-01T16:15:00Z"/>
                <w:lang w:val="en-US"/>
              </w:rPr>
              <w:pPrChange w:id="292" w:author="Unknown" w:date="2021-03-22T18:15:00Z">
                <w:pPr>
                  <w:spacing w:after="0"/>
                </w:pPr>
              </w:pPrChange>
            </w:pPr>
            <w:del w:id="293" w:author="Chu-Hsiang Huang" w:date="2021-04-01T16:15:00Z">
              <w:r w:rsidDel="003109F9">
                <w:delText>Codebook based UL transmission</w:delText>
              </w:r>
            </w:del>
          </w:p>
        </w:tc>
      </w:tr>
      <w:tr w:rsidR="0074213B" w:rsidDel="003109F9" w14:paraId="567421FD" w14:textId="582EFA34" w:rsidTr="00DD2623">
        <w:trPr>
          <w:trHeight w:val="270"/>
          <w:del w:id="294" w:author="Chu-Hsiang Huang" w:date="2021-04-01T16:15:00Z"/>
        </w:trPr>
        <w:tc>
          <w:tcPr>
            <w:tcW w:w="2646" w:type="dxa"/>
          </w:tcPr>
          <w:p w14:paraId="2ADCB523" w14:textId="6FB7A3C5" w:rsidR="0074213B" w:rsidDel="003109F9" w:rsidRDefault="0074213B" w:rsidP="00DD2623">
            <w:pPr>
              <w:pStyle w:val="TAL"/>
              <w:rPr>
                <w:del w:id="295" w:author="Chu-Hsiang Huang" w:date="2021-04-01T16:15:00Z"/>
                <w:lang w:val="en-US"/>
              </w:rPr>
              <w:pPrChange w:id="296" w:author="Unknown" w:date="2021-03-22T18:15:00Z">
                <w:pPr>
                  <w:spacing w:after="0"/>
                </w:pPr>
              </w:pPrChange>
            </w:pPr>
            <w:del w:id="297" w:author="Chu-Hsiang Huang" w:date="2021-04-01T16:15:00Z">
              <w:r w:rsidDel="003109F9">
                <w:delText>startPosition</w:delText>
              </w:r>
            </w:del>
          </w:p>
        </w:tc>
        <w:tc>
          <w:tcPr>
            <w:tcW w:w="0" w:type="auto"/>
          </w:tcPr>
          <w:p w14:paraId="701DD92D" w14:textId="2EDB3A98" w:rsidR="0074213B" w:rsidDel="003109F9" w:rsidRDefault="0074213B" w:rsidP="00DD2623">
            <w:pPr>
              <w:pStyle w:val="TAC"/>
              <w:rPr>
                <w:del w:id="298" w:author="Chu-Hsiang Huang" w:date="2021-04-01T16:15:00Z"/>
                <w:lang w:val="en-US"/>
              </w:rPr>
              <w:pPrChange w:id="299" w:author="Unknown" w:date="2021-03-22T18:15:00Z">
                <w:pPr>
                  <w:spacing w:after="0"/>
                </w:pPr>
              </w:pPrChange>
            </w:pPr>
            <w:del w:id="300" w:author="Chu-Hsiang Huang" w:date="2021-04-01T16:15:00Z">
              <w:r w:rsidDel="003109F9">
                <w:rPr>
                  <w:lang w:val="en-US"/>
                </w:rPr>
                <w:delText>[0]</w:delText>
              </w:r>
            </w:del>
          </w:p>
        </w:tc>
        <w:tc>
          <w:tcPr>
            <w:tcW w:w="3425" w:type="dxa"/>
          </w:tcPr>
          <w:p w14:paraId="44218EE8" w14:textId="2804B8B7" w:rsidR="0074213B" w:rsidDel="003109F9" w:rsidRDefault="0074213B" w:rsidP="00DD2623">
            <w:pPr>
              <w:pStyle w:val="TAL"/>
              <w:rPr>
                <w:del w:id="301" w:author="Chu-Hsiang Huang" w:date="2021-04-01T16:15:00Z"/>
                <w:lang w:val="en-US"/>
              </w:rPr>
              <w:pPrChange w:id="302" w:author="Unknown" w:date="2021-03-22T18:15:00Z">
                <w:pPr>
                  <w:spacing w:after="0"/>
                </w:pPr>
              </w:pPrChange>
            </w:pPr>
            <w:del w:id="303" w:author="Chu-Hsiang Huang" w:date="2021-04-01T16:15:00Z">
              <w:r w:rsidDel="003109F9">
                <w:delText xml:space="preserve">resourceMapping setting. SRS on last </w:delText>
              </w:r>
            </w:del>
          </w:p>
        </w:tc>
      </w:tr>
      <w:tr w:rsidR="0074213B" w:rsidDel="003109F9" w14:paraId="2D7FBDB6" w14:textId="0C846D7F" w:rsidTr="00DD2623">
        <w:trPr>
          <w:trHeight w:val="190"/>
          <w:del w:id="304" w:author="Chu-Hsiang Huang" w:date="2021-04-01T16:15:00Z"/>
        </w:trPr>
        <w:tc>
          <w:tcPr>
            <w:tcW w:w="2646" w:type="dxa"/>
          </w:tcPr>
          <w:p w14:paraId="4048BA3B" w14:textId="74D085F4" w:rsidR="0074213B" w:rsidDel="003109F9" w:rsidRDefault="0074213B" w:rsidP="00DD2623">
            <w:pPr>
              <w:pStyle w:val="TAL"/>
              <w:rPr>
                <w:del w:id="305" w:author="Chu-Hsiang Huang" w:date="2021-04-01T16:15:00Z"/>
                <w:lang w:val="en-US"/>
              </w:rPr>
              <w:pPrChange w:id="306" w:author="Unknown" w:date="2021-03-22T18:15:00Z">
                <w:pPr>
                  <w:spacing w:after="0"/>
                </w:pPr>
              </w:pPrChange>
            </w:pPr>
            <w:del w:id="307" w:author="Chu-Hsiang Huang" w:date="2021-04-01T16:15:00Z">
              <w:r w:rsidDel="003109F9">
                <w:delText>nrofSymbols</w:delText>
              </w:r>
            </w:del>
          </w:p>
        </w:tc>
        <w:tc>
          <w:tcPr>
            <w:tcW w:w="0" w:type="auto"/>
          </w:tcPr>
          <w:p w14:paraId="411D42AC" w14:textId="3C698DF0" w:rsidR="0074213B" w:rsidDel="003109F9" w:rsidRDefault="0074213B" w:rsidP="00DD2623">
            <w:pPr>
              <w:pStyle w:val="TAC"/>
              <w:rPr>
                <w:del w:id="308" w:author="Chu-Hsiang Huang" w:date="2021-04-01T16:15:00Z"/>
                <w:lang w:val="en-US"/>
              </w:rPr>
              <w:pPrChange w:id="309" w:author="Unknown" w:date="2021-03-22T18:15:00Z">
                <w:pPr>
                  <w:spacing w:after="0"/>
                </w:pPr>
              </w:pPrChange>
            </w:pPr>
            <w:del w:id="310" w:author="Chu-Hsiang Huang" w:date="2021-04-01T16:15:00Z">
              <w:r w:rsidDel="003109F9">
                <w:delText>TBD</w:delText>
              </w:r>
            </w:del>
          </w:p>
        </w:tc>
        <w:tc>
          <w:tcPr>
            <w:tcW w:w="3425" w:type="dxa"/>
          </w:tcPr>
          <w:p w14:paraId="1A93A724" w14:textId="49278775" w:rsidR="0074213B" w:rsidDel="003109F9" w:rsidRDefault="0074213B" w:rsidP="00DD2623">
            <w:pPr>
              <w:pStyle w:val="TAL"/>
              <w:rPr>
                <w:del w:id="311" w:author="Chu-Hsiang Huang" w:date="2021-04-01T16:15:00Z"/>
                <w:lang w:val="en-US"/>
              </w:rPr>
              <w:pPrChange w:id="312" w:author="Unknown" w:date="2021-03-22T18:15:00Z">
                <w:pPr>
                  <w:spacing w:after="0"/>
                </w:pPr>
              </w:pPrChange>
            </w:pPr>
            <w:del w:id="313" w:author="Chu-Hsiang Huang" w:date="2021-04-01T16:15:00Z">
              <w:r w:rsidDel="003109F9">
                <w:delText>TBD</w:delText>
              </w:r>
            </w:del>
          </w:p>
        </w:tc>
      </w:tr>
      <w:tr w:rsidR="0074213B" w:rsidDel="003109F9" w14:paraId="310F78FF" w14:textId="18AAA78C" w:rsidTr="00DD2623">
        <w:trPr>
          <w:trHeight w:val="137"/>
          <w:del w:id="314" w:author="Chu-Hsiang Huang" w:date="2021-04-01T16:15:00Z"/>
        </w:trPr>
        <w:tc>
          <w:tcPr>
            <w:tcW w:w="2646" w:type="dxa"/>
          </w:tcPr>
          <w:p w14:paraId="189DBA59" w14:textId="17BD32C0" w:rsidR="0074213B" w:rsidDel="003109F9" w:rsidRDefault="0074213B" w:rsidP="00DD2623">
            <w:pPr>
              <w:pStyle w:val="TAL"/>
              <w:rPr>
                <w:del w:id="315" w:author="Chu-Hsiang Huang" w:date="2021-04-01T16:15:00Z"/>
                <w:lang w:val="en-US"/>
              </w:rPr>
              <w:pPrChange w:id="316" w:author="Unknown" w:date="2021-03-22T18:15:00Z">
                <w:pPr>
                  <w:spacing w:after="0"/>
                </w:pPr>
              </w:pPrChange>
            </w:pPr>
            <w:del w:id="317" w:author="Chu-Hsiang Huang" w:date="2021-04-01T16:15:00Z">
              <w:r w:rsidDel="003109F9">
                <w:delText>repetitionFactor</w:delText>
              </w:r>
            </w:del>
          </w:p>
        </w:tc>
        <w:tc>
          <w:tcPr>
            <w:tcW w:w="0" w:type="auto"/>
          </w:tcPr>
          <w:p w14:paraId="7602A9E4" w14:textId="44B1AA48" w:rsidR="0074213B" w:rsidDel="003109F9" w:rsidRDefault="0074213B" w:rsidP="00DD2623">
            <w:pPr>
              <w:pStyle w:val="TAC"/>
              <w:rPr>
                <w:del w:id="318" w:author="Chu-Hsiang Huang" w:date="2021-04-01T16:15:00Z"/>
                <w:lang w:val="en-US"/>
              </w:rPr>
              <w:pPrChange w:id="319" w:author="Unknown" w:date="2021-03-22T18:15:00Z">
                <w:pPr>
                  <w:spacing w:after="0"/>
                </w:pPr>
              </w:pPrChange>
            </w:pPr>
            <w:del w:id="320" w:author="Chu-Hsiang Huang" w:date="2021-04-01T16:15:00Z">
              <w:r w:rsidDel="003109F9">
                <w:rPr>
                  <w:lang w:val="en-US"/>
                </w:rPr>
                <w:delText>[n1]</w:delText>
              </w:r>
            </w:del>
          </w:p>
        </w:tc>
        <w:tc>
          <w:tcPr>
            <w:tcW w:w="3425" w:type="dxa"/>
          </w:tcPr>
          <w:p w14:paraId="5F3C8D8E" w14:textId="627AB625" w:rsidR="0074213B" w:rsidDel="003109F9" w:rsidRDefault="0074213B" w:rsidP="00DD2623">
            <w:pPr>
              <w:pStyle w:val="TAL"/>
              <w:rPr>
                <w:del w:id="321" w:author="Chu-Hsiang Huang" w:date="2021-04-01T16:15:00Z"/>
                <w:lang w:val="en-US"/>
              </w:rPr>
              <w:pPrChange w:id="322" w:author="Unknown" w:date="2021-03-22T18:15:00Z">
                <w:pPr>
                  <w:spacing w:after="0"/>
                </w:pPr>
              </w:pPrChange>
            </w:pPr>
            <w:del w:id="323" w:author="Chu-Hsiang Huang" w:date="2021-04-01T16:15:00Z">
              <w:r w:rsidDel="003109F9">
                <w:delText>without repetition.</w:delText>
              </w:r>
            </w:del>
          </w:p>
        </w:tc>
      </w:tr>
      <w:tr w:rsidR="0074213B" w:rsidDel="003109F9" w14:paraId="27B63B3D" w14:textId="14131919" w:rsidTr="00DD2623">
        <w:trPr>
          <w:trHeight w:val="214"/>
          <w:del w:id="324" w:author="Chu-Hsiang Huang" w:date="2021-04-01T16:15:00Z"/>
        </w:trPr>
        <w:tc>
          <w:tcPr>
            <w:tcW w:w="2646" w:type="dxa"/>
          </w:tcPr>
          <w:p w14:paraId="39A1A481" w14:textId="6E79FB7C" w:rsidR="0074213B" w:rsidDel="003109F9" w:rsidRDefault="0074213B" w:rsidP="00DD2623">
            <w:pPr>
              <w:pStyle w:val="TAL"/>
              <w:rPr>
                <w:del w:id="325" w:author="Chu-Hsiang Huang" w:date="2021-04-01T16:15:00Z"/>
                <w:lang w:val="en-US"/>
              </w:rPr>
              <w:pPrChange w:id="326" w:author="Unknown" w:date="2021-03-22T18:15:00Z">
                <w:pPr>
                  <w:spacing w:after="0"/>
                </w:pPr>
              </w:pPrChange>
            </w:pPr>
            <w:del w:id="327" w:author="Chu-Hsiang Huang" w:date="2021-04-01T16:15:00Z">
              <w:r w:rsidDel="003109F9">
                <w:delText>combOffset-n2</w:delText>
              </w:r>
            </w:del>
          </w:p>
        </w:tc>
        <w:tc>
          <w:tcPr>
            <w:tcW w:w="0" w:type="auto"/>
          </w:tcPr>
          <w:p w14:paraId="0930C8DA" w14:textId="3372A313" w:rsidR="0074213B" w:rsidDel="003109F9" w:rsidRDefault="0074213B" w:rsidP="00DD2623">
            <w:pPr>
              <w:pStyle w:val="TAC"/>
              <w:rPr>
                <w:del w:id="328" w:author="Chu-Hsiang Huang" w:date="2021-04-01T16:15:00Z"/>
                <w:lang w:val="en-US"/>
              </w:rPr>
              <w:pPrChange w:id="329" w:author="Unknown" w:date="2021-03-22T18:15:00Z">
                <w:pPr>
                  <w:spacing w:after="0"/>
                </w:pPr>
              </w:pPrChange>
            </w:pPr>
            <w:del w:id="330" w:author="Chu-Hsiang Huang" w:date="2021-04-01T16:15:00Z">
              <w:r w:rsidDel="003109F9">
                <w:delText>TBD</w:delText>
              </w:r>
            </w:del>
          </w:p>
        </w:tc>
        <w:tc>
          <w:tcPr>
            <w:tcW w:w="3425" w:type="dxa"/>
          </w:tcPr>
          <w:p w14:paraId="2F95FA76" w14:textId="66C7A508" w:rsidR="0074213B" w:rsidDel="003109F9" w:rsidRDefault="0074213B" w:rsidP="00DD2623">
            <w:pPr>
              <w:pStyle w:val="TAL"/>
              <w:rPr>
                <w:del w:id="331" w:author="Chu-Hsiang Huang" w:date="2021-04-01T16:15:00Z"/>
                <w:lang w:val="en-US"/>
              </w:rPr>
              <w:pPrChange w:id="332" w:author="Unknown" w:date="2021-03-22T18:15:00Z">
                <w:pPr>
                  <w:spacing w:after="0"/>
                </w:pPr>
              </w:pPrChange>
            </w:pPr>
            <w:del w:id="333" w:author="Chu-Hsiang Huang" w:date="2021-04-01T16:15:00Z">
              <w:r w:rsidDel="003109F9">
                <w:delText>transmissionComb setting</w:delText>
              </w:r>
            </w:del>
          </w:p>
        </w:tc>
      </w:tr>
      <w:tr w:rsidR="0074213B" w:rsidDel="003109F9" w14:paraId="33F1D87D" w14:textId="57A67C01" w:rsidTr="00DD2623">
        <w:trPr>
          <w:trHeight w:val="147"/>
          <w:del w:id="334" w:author="Chu-Hsiang Huang" w:date="2021-04-01T16:15:00Z"/>
        </w:trPr>
        <w:tc>
          <w:tcPr>
            <w:tcW w:w="2646" w:type="dxa"/>
          </w:tcPr>
          <w:p w14:paraId="150B59BF" w14:textId="64F9C4EE" w:rsidR="0074213B" w:rsidDel="003109F9" w:rsidRDefault="0074213B" w:rsidP="00DD2623">
            <w:pPr>
              <w:pStyle w:val="TAL"/>
              <w:rPr>
                <w:del w:id="335" w:author="Chu-Hsiang Huang" w:date="2021-04-01T16:15:00Z"/>
                <w:lang w:val="en-US"/>
              </w:rPr>
              <w:pPrChange w:id="336" w:author="Unknown" w:date="2021-03-22T18:15:00Z">
                <w:pPr>
                  <w:spacing w:after="0"/>
                </w:pPr>
              </w:pPrChange>
            </w:pPr>
            <w:del w:id="337" w:author="Chu-Hsiang Huang" w:date="2021-04-01T16:15:00Z">
              <w:r w:rsidDel="003109F9">
                <w:delText>cyclicShift-n2</w:delText>
              </w:r>
            </w:del>
          </w:p>
        </w:tc>
        <w:tc>
          <w:tcPr>
            <w:tcW w:w="0" w:type="auto"/>
          </w:tcPr>
          <w:p w14:paraId="6F7EABE8" w14:textId="1AA06251" w:rsidR="0074213B" w:rsidDel="003109F9" w:rsidRDefault="0074213B" w:rsidP="00DD2623">
            <w:pPr>
              <w:pStyle w:val="TAC"/>
              <w:rPr>
                <w:del w:id="338" w:author="Chu-Hsiang Huang" w:date="2021-04-01T16:15:00Z"/>
                <w:lang w:val="en-US"/>
              </w:rPr>
              <w:pPrChange w:id="339" w:author="Unknown" w:date="2021-03-22T18:15:00Z">
                <w:pPr>
                  <w:spacing w:after="0"/>
                </w:pPr>
              </w:pPrChange>
            </w:pPr>
            <w:del w:id="340" w:author="Chu-Hsiang Huang" w:date="2021-04-01T16:15:00Z">
              <w:r w:rsidDel="003109F9">
                <w:delText>[0]</w:delText>
              </w:r>
            </w:del>
          </w:p>
        </w:tc>
        <w:tc>
          <w:tcPr>
            <w:tcW w:w="3425" w:type="dxa"/>
          </w:tcPr>
          <w:p w14:paraId="6995D3F9" w14:textId="14A9F847" w:rsidR="0074213B" w:rsidDel="003109F9" w:rsidRDefault="0074213B" w:rsidP="00DD2623">
            <w:pPr>
              <w:pStyle w:val="TAL"/>
              <w:rPr>
                <w:del w:id="341" w:author="Chu-Hsiang Huang" w:date="2021-04-01T16:15:00Z"/>
                <w:lang w:val="en-US"/>
              </w:rPr>
              <w:pPrChange w:id="342" w:author="Unknown" w:date="2021-03-22T18:15:00Z">
                <w:pPr>
                  <w:spacing w:after="0"/>
                </w:pPr>
              </w:pPrChange>
            </w:pPr>
            <w:del w:id="343" w:author="Chu-Hsiang Huang" w:date="2021-04-01T16:15:00Z">
              <w:r w:rsidDel="003109F9">
                <w:delText> </w:delText>
              </w:r>
            </w:del>
          </w:p>
        </w:tc>
      </w:tr>
      <w:tr w:rsidR="0074213B" w:rsidDel="003109F9" w14:paraId="3FC6852B" w14:textId="6ED66E11" w:rsidTr="00DD2623">
        <w:trPr>
          <w:trHeight w:val="365"/>
          <w:del w:id="344" w:author="Chu-Hsiang Huang" w:date="2021-04-01T16:15:00Z"/>
        </w:trPr>
        <w:tc>
          <w:tcPr>
            <w:tcW w:w="2646" w:type="dxa"/>
          </w:tcPr>
          <w:p w14:paraId="600B15DD" w14:textId="1FE52C77" w:rsidR="0074213B" w:rsidDel="003109F9" w:rsidRDefault="0074213B" w:rsidP="00DD2623">
            <w:pPr>
              <w:pStyle w:val="TAL"/>
              <w:rPr>
                <w:del w:id="345" w:author="Chu-Hsiang Huang" w:date="2021-04-01T16:15:00Z"/>
                <w:lang w:val="en-US"/>
              </w:rPr>
              <w:pPrChange w:id="346" w:author="Unknown" w:date="2021-03-22T18:15:00Z">
                <w:pPr>
                  <w:spacing w:after="0"/>
                </w:pPr>
              </w:pPrChange>
            </w:pPr>
            <w:del w:id="347" w:author="Chu-Hsiang Huang" w:date="2021-04-01T16:15:00Z">
              <w:r w:rsidDel="003109F9">
                <w:delText>nrofSRS-Ports</w:delText>
              </w:r>
            </w:del>
          </w:p>
        </w:tc>
        <w:tc>
          <w:tcPr>
            <w:tcW w:w="0" w:type="auto"/>
          </w:tcPr>
          <w:p w14:paraId="2452B30D" w14:textId="0FE8EDC3" w:rsidR="0074213B" w:rsidDel="003109F9" w:rsidRDefault="0074213B" w:rsidP="00DD2623">
            <w:pPr>
              <w:pStyle w:val="TAC"/>
              <w:rPr>
                <w:del w:id="348" w:author="Chu-Hsiang Huang" w:date="2021-04-01T16:15:00Z"/>
                <w:lang w:val="en-US"/>
              </w:rPr>
              <w:pPrChange w:id="349" w:author="Unknown" w:date="2021-03-22T18:15:00Z">
                <w:pPr>
                  <w:spacing w:after="0"/>
                </w:pPr>
              </w:pPrChange>
            </w:pPr>
            <w:del w:id="350" w:author="Chu-Hsiang Huang" w:date="2021-04-01T16:15:00Z">
              <w:r w:rsidDel="003109F9">
                <w:delText>[port1]</w:delText>
              </w:r>
            </w:del>
          </w:p>
        </w:tc>
        <w:tc>
          <w:tcPr>
            <w:tcW w:w="3425" w:type="dxa"/>
          </w:tcPr>
          <w:p w14:paraId="13ABC58E" w14:textId="7C1C903D" w:rsidR="0074213B" w:rsidDel="003109F9" w:rsidRDefault="0074213B" w:rsidP="00DD2623">
            <w:pPr>
              <w:pStyle w:val="TAL"/>
              <w:rPr>
                <w:del w:id="351" w:author="Chu-Hsiang Huang" w:date="2021-04-01T16:15:00Z"/>
                <w:lang w:val="en-US"/>
              </w:rPr>
              <w:pPrChange w:id="352" w:author="Unknown" w:date="2021-03-22T18:15:00Z">
                <w:pPr>
                  <w:spacing w:after="0"/>
                </w:pPr>
              </w:pPrChange>
            </w:pPr>
            <w:del w:id="353" w:author="Chu-Hsiang Huang" w:date="2021-04-01T16:15:00Z">
              <w:r w:rsidDel="003109F9">
                <w:delText>Number of antenna ports used for SRS transmission</w:delText>
              </w:r>
            </w:del>
          </w:p>
        </w:tc>
      </w:tr>
      <w:tr w:rsidR="0074213B" w:rsidDel="003109F9" w14:paraId="3BF9B1D0" w14:textId="39D902A1" w:rsidTr="00DD2623">
        <w:trPr>
          <w:trHeight w:val="64"/>
          <w:del w:id="354" w:author="Chu-Hsiang Huang" w:date="2021-04-01T16:15:00Z"/>
        </w:trPr>
        <w:tc>
          <w:tcPr>
            <w:tcW w:w="2646" w:type="dxa"/>
          </w:tcPr>
          <w:p w14:paraId="3DEF9F62" w14:textId="2369B406" w:rsidR="0074213B" w:rsidDel="003109F9" w:rsidRDefault="0074213B" w:rsidP="00DD2623">
            <w:pPr>
              <w:pStyle w:val="TAL"/>
              <w:rPr>
                <w:del w:id="355" w:author="Chu-Hsiang Huang" w:date="2021-04-01T16:15:00Z"/>
                <w:lang w:val="en-US"/>
              </w:rPr>
              <w:pPrChange w:id="356" w:author="Unknown" w:date="2021-03-22T18:15:00Z">
                <w:pPr>
                  <w:spacing w:after="0"/>
                </w:pPr>
              </w:pPrChange>
            </w:pPr>
            <w:del w:id="357" w:author="Chu-Hsiang Huang" w:date="2021-04-01T16:15:00Z">
              <w:r w:rsidDel="003109F9">
                <w:delText>transmissionComb</w:delText>
              </w:r>
            </w:del>
          </w:p>
        </w:tc>
        <w:tc>
          <w:tcPr>
            <w:tcW w:w="0" w:type="auto"/>
          </w:tcPr>
          <w:p w14:paraId="2CC2477F" w14:textId="1D26C8B9" w:rsidR="0074213B" w:rsidDel="003109F9" w:rsidRDefault="0074213B" w:rsidP="00DD2623">
            <w:pPr>
              <w:pStyle w:val="TAC"/>
              <w:rPr>
                <w:del w:id="358" w:author="Chu-Hsiang Huang" w:date="2021-04-01T16:15:00Z"/>
                <w:lang w:val="en-US"/>
              </w:rPr>
              <w:pPrChange w:id="359" w:author="Unknown" w:date="2021-03-22T18:15:00Z">
                <w:pPr>
                  <w:spacing w:after="0"/>
                </w:pPr>
              </w:pPrChange>
            </w:pPr>
            <w:del w:id="360" w:author="Chu-Hsiang Huang" w:date="2021-04-01T16:15:00Z">
              <w:r w:rsidDel="003109F9">
                <w:delText>TBD</w:delText>
              </w:r>
            </w:del>
          </w:p>
        </w:tc>
        <w:tc>
          <w:tcPr>
            <w:tcW w:w="3425" w:type="dxa"/>
          </w:tcPr>
          <w:p w14:paraId="343DA542" w14:textId="73EF2E88" w:rsidR="0074213B" w:rsidDel="003109F9" w:rsidRDefault="0074213B" w:rsidP="00DD2623">
            <w:pPr>
              <w:pStyle w:val="TAL"/>
              <w:rPr>
                <w:del w:id="361" w:author="Chu-Hsiang Huang" w:date="2021-04-01T16:15:00Z"/>
                <w:lang w:val="en-US"/>
              </w:rPr>
              <w:pPrChange w:id="362" w:author="Unknown" w:date="2021-03-22T18:15:00Z">
                <w:pPr>
                  <w:spacing w:after="0"/>
                </w:pPr>
              </w:pPrChange>
            </w:pPr>
          </w:p>
        </w:tc>
      </w:tr>
      <w:tr w:rsidR="0074213B" w:rsidDel="003109F9" w14:paraId="7046A4F5" w14:textId="72F52E23" w:rsidTr="00DD2623">
        <w:trPr>
          <w:trHeight w:val="77"/>
          <w:del w:id="363" w:author="Chu-Hsiang Huang" w:date="2021-04-01T16:15:00Z"/>
        </w:trPr>
        <w:tc>
          <w:tcPr>
            <w:tcW w:w="2646" w:type="dxa"/>
          </w:tcPr>
          <w:p w14:paraId="7527546C" w14:textId="141950D9" w:rsidR="0074213B" w:rsidDel="003109F9" w:rsidRDefault="0074213B" w:rsidP="00DD2623">
            <w:pPr>
              <w:pStyle w:val="TAL"/>
              <w:rPr>
                <w:del w:id="364" w:author="Chu-Hsiang Huang" w:date="2021-04-01T16:15:00Z"/>
                <w:lang w:val="en-US"/>
              </w:rPr>
              <w:pPrChange w:id="365" w:author="Unknown" w:date="2021-03-22T18:15:00Z">
                <w:pPr>
                  <w:spacing w:after="0"/>
                </w:pPr>
              </w:pPrChange>
            </w:pPr>
            <w:del w:id="366" w:author="Chu-Hsiang Huang" w:date="2021-04-01T16:15:00Z">
              <w:r w:rsidDel="003109F9">
                <w:delText>resourceType</w:delText>
              </w:r>
            </w:del>
          </w:p>
        </w:tc>
        <w:tc>
          <w:tcPr>
            <w:tcW w:w="0" w:type="auto"/>
          </w:tcPr>
          <w:p w14:paraId="00DEA79A" w14:textId="57F119F1" w:rsidR="0074213B" w:rsidDel="003109F9" w:rsidRDefault="0074213B" w:rsidP="00DD2623">
            <w:pPr>
              <w:pStyle w:val="TAC"/>
              <w:rPr>
                <w:del w:id="367" w:author="Chu-Hsiang Huang" w:date="2021-04-01T16:15:00Z"/>
                <w:lang w:val="en-US"/>
              </w:rPr>
              <w:pPrChange w:id="368" w:author="Unknown" w:date="2021-03-22T18:15:00Z">
                <w:pPr>
                  <w:spacing w:after="0"/>
                </w:pPr>
              </w:pPrChange>
            </w:pPr>
            <w:del w:id="369" w:author="Chu-Hsiang Huang" w:date="2021-04-01T16:15:00Z">
              <w:r w:rsidDel="003109F9">
                <w:delText>[Periodic]</w:delText>
              </w:r>
            </w:del>
          </w:p>
        </w:tc>
        <w:tc>
          <w:tcPr>
            <w:tcW w:w="3425" w:type="dxa"/>
          </w:tcPr>
          <w:p w14:paraId="78D075DD" w14:textId="577D09FE" w:rsidR="0074213B" w:rsidDel="003109F9" w:rsidRDefault="0074213B" w:rsidP="00DD2623">
            <w:pPr>
              <w:pStyle w:val="TAL"/>
              <w:rPr>
                <w:del w:id="370" w:author="Chu-Hsiang Huang" w:date="2021-04-01T16:15:00Z"/>
                <w:lang w:val="en-US"/>
              </w:rPr>
              <w:pPrChange w:id="371" w:author="Unknown" w:date="2021-03-22T18:15:00Z">
                <w:pPr>
                  <w:spacing w:after="0"/>
                </w:pPr>
              </w:pPrChange>
            </w:pPr>
          </w:p>
        </w:tc>
      </w:tr>
      <w:tr w:rsidR="0074213B" w:rsidDel="003109F9" w14:paraId="6853E1CD" w14:textId="1DB178B1" w:rsidTr="00DD2623">
        <w:trPr>
          <w:trHeight w:val="124"/>
          <w:del w:id="372" w:author="Chu-Hsiang Huang" w:date="2021-04-01T16:15:00Z"/>
        </w:trPr>
        <w:tc>
          <w:tcPr>
            <w:tcW w:w="2646" w:type="dxa"/>
          </w:tcPr>
          <w:p w14:paraId="6133322E" w14:textId="3A2E9324" w:rsidR="0074213B" w:rsidDel="003109F9" w:rsidRDefault="0074213B" w:rsidP="00DD2623">
            <w:pPr>
              <w:pStyle w:val="TAL"/>
              <w:rPr>
                <w:del w:id="373" w:author="Chu-Hsiang Huang" w:date="2021-04-01T16:15:00Z"/>
                <w:lang w:val="en-US"/>
              </w:rPr>
              <w:pPrChange w:id="374" w:author="Unknown" w:date="2021-03-22T18:15:00Z">
                <w:pPr>
                  <w:spacing w:after="0"/>
                </w:pPr>
              </w:pPrChange>
            </w:pPr>
            <w:del w:id="375" w:author="Chu-Hsiang Huang" w:date="2021-04-01T16:15:00Z">
              <w:r w:rsidDel="003109F9">
                <w:delText>periodicityAndOffset-p</w:delText>
              </w:r>
            </w:del>
          </w:p>
        </w:tc>
        <w:tc>
          <w:tcPr>
            <w:tcW w:w="0" w:type="auto"/>
          </w:tcPr>
          <w:p w14:paraId="0418ED33" w14:textId="62AFEA77" w:rsidR="0074213B" w:rsidDel="003109F9" w:rsidRDefault="0074213B" w:rsidP="00DD2623">
            <w:pPr>
              <w:pStyle w:val="TAC"/>
              <w:rPr>
                <w:del w:id="376" w:author="Chu-Hsiang Huang" w:date="2021-04-01T16:15:00Z"/>
                <w:lang w:val="en-US"/>
              </w:rPr>
              <w:pPrChange w:id="377" w:author="Unknown" w:date="2021-03-22T18:15:00Z">
                <w:pPr>
                  <w:spacing w:after="0"/>
                </w:pPr>
              </w:pPrChange>
            </w:pPr>
            <w:del w:id="378" w:author="Chu-Hsiang Huang" w:date="2021-04-01T16:15:00Z">
              <w:r w:rsidDel="003109F9">
                <w:delText>TBD</w:delText>
              </w:r>
            </w:del>
          </w:p>
        </w:tc>
        <w:tc>
          <w:tcPr>
            <w:tcW w:w="3425" w:type="dxa"/>
          </w:tcPr>
          <w:p w14:paraId="4B5072E0" w14:textId="78B0476F" w:rsidR="0074213B" w:rsidDel="003109F9" w:rsidRDefault="0074213B" w:rsidP="00DD2623">
            <w:pPr>
              <w:pStyle w:val="TAL"/>
              <w:rPr>
                <w:del w:id="379" w:author="Chu-Hsiang Huang" w:date="2021-04-01T16:15:00Z"/>
                <w:lang w:val="en-US"/>
              </w:rPr>
              <w:pPrChange w:id="380" w:author="Unknown" w:date="2021-03-22T18:15:00Z">
                <w:pPr>
                  <w:spacing w:after="0"/>
                </w:pPr>
              </w:pPrChange>
            </w:pPr>
            <w:del w:id="381" w:author="Chu-Hsiang Huang" w:date="2021-04-01T16:15:00Z">
              <w:r w:rsidDel="003109F9">
                <w:rPr>
                  <w:lang w:val="en-US"/>
                </w:rPr>
                <w:delText>TBD</w:delText>
              </w:r>
            </w:del>
          </w:p>
        </w:tc>
      </w:tr>
      <w:tr w:rsidR="0074213B" w:rsidDel="003109F9" w14:paraId="294F0DB1" w14:textId="0DE58574" w:rsidTr="00DD2623">
        <w:trPr>
          <w:trHeight w:val="317"/>
          <w:del w:id="382" w:author="Chu-Hsiang Huang" w:date="2021-04-01T16:15:00Z"/>
        </w:trPr>
        <w:tc>
          <w:tcPr>
            <w:tcW w:w="8221" w:type="dxa"/>
            <w:gridSpan w:val="3"/>
          </w:tcPr>
          <w:p w14:paraId="750A5AEC" w14:textId="2DB4D895" w:rsidR="0074213B" w:rsidDel="003109F9" w:rsidRDefault="0074213B" w:rsidP="00DD2623">
            <w:pPr>
              <w:pStyle w:val="TAN"/>
              <w:rPr>
                <w:del w:id="383" w:author="Chu-Hsiang Huang" w:date="2021-04-01T16:15:00Z"/>
                <w:lang w:val="en-US"/>
              </w:rPr>
              <w:pPrChange w:id="384" w:author="Unknown" w:date="2021-03-22T18:15:00Z">
                <w:pPr>
                  <w:spacing w:after="0"/>
                </w:pPr>
              </w:pPrChange>
            </w:pPr>
            <w:del w:id="385" w:author="Chu-Hsiang Huang" w:date="2021-04-01T16:15:00Z">
              <w:r w:rsidDel="003109F9">
                <w:delText>Note:</w:delText>
              </w:r>
              <w:r w:rsidDel="003109F9">
                <w:tab/>
                <w:delText>For further information see clause 6.3.2 in TS 38.331 [2].</w:delText>
              </w:r>
            </w:del>
          </w:p>
        </w:tc>
      </w:tr>
    </w:tbl>
    <w:p w14:paraId="58CCFFD0" w14:textId="77777777" w:rsidR="0074213B" w:rsidRDefault="0074213B" w:rsidP="0074213B"/>
    <w:p w14:paraId="5372A886" w14:textId="28D3095A" w:rsidR="0074213B" w:rsidRDefault="0074213B"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lastRenderedPageBreak/>
        <w:t>&lt;&lt; End of change &gt;&gt;</w:t>
      </w:r>
    </w:p>
    <w:p w14:paraId="01B3CA7F" w14:textId="2F1A36E2" w:rsidR="00DF3F09" w:rsidRDefault="00DF3F09" w:rsidP="00DF3F09">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30F40CDD" w14:textId="77777777" w:rsidR="00930C15" w:rsidRPr="00B04CAE" w:rsidRDefault="00930C15" w:rsidP="00930C15">
      <w:pPr>
        <w:pStyle w:val="Heading5"/>
      </w:pPr>
      <w:r>
        <w:t>A.6.5.2.2</w:t>
      </w:r>
      <w:r w:rsidRPr="00B04CAE">
        <w:t>.1</w:t>
      </w:r>
      <w:r w:rsidRPr="00B04CAE">
        <w:tab/>
        <w:t xml:space="preserve">Test </w:t>
      </w:r>
      <w:r>
        <w:t>P</w:t>
      </w:r>
      <w:r w:rsidRPr="00B04CAE">
        <w:t>urpose and Environment</w:t>
      </w:r>
    </w:p>
    <w:p w14:paraId="1D9E421B" w14:textId="77777777" w:rsidR="00930C15" w:rsidRDefault="00930C15" w:rsidP="00930C15">
      <w:pPr>
        <w:rPr>
          <w:lang w:eastAsia="zh-CN"/>
        </w:rPr>
      </w:pPr>
      <w:r>
        <w:rPr>
          <w:rFonts w:cs="v4.2.0"/>
        </w:rPr>
        <w:t xml:space="preserve">The purpose of this test is to verify that </w:t>
      </w:r>
      <w:r>
        <w:t xml:space="preserve">when a UE needs to transmit periodic SRS, the UE can perform carrier based switching to one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p>
    <w:p w14:paraId="5B5AD066" w14:textId="77777777" w:rsidR="00930C15" w:rsidRDefault="00930C15" w:rsidP="00930C15">
      <w:pPr>
        <w:pStyle w:val="Heading5"/>
        <w:rPr>
          <w:snapToGrid w:val="0"/>
        </w:rPr>
      </w:pPr>
      <w:r>
        <w:rPr>
          <w:snapToGrid w:val="0"/>
        </w:rPr>
        <w:t>A.6.5.2.2.2</w:t>
      </w:r>
      <w:r>
        <w:rPr>
          <w:snapToGrid w:val="0"/>
        </w:rPr>
        <w:tab/>
        <w:t>Test Parameters</w:t>
      </w:r>
    </w:p>
    <w:p w14:paraId="45F9BF4B" w14:textId="3A21C4E3" w:rsidR="00930C15" w:rsidRDefault="00930C15" w:rsidP="00930C15">
      <w:pPr>
        <w:rPr>
          <w:rFonts w:cs="v4.2.0"/>
        </w:rPr>
      </w:pPr>
      <w:r>
        <w:t>In each test there are two cells: Cell 1 and Cell 2. Cell 1 is the FR1 PCell and Cell 2 is activated SCell</w:t>
      </w:r>
      <w:r>
        <w:rPr>
          <w:rFonts w:hint="eastAsia"/>
          <w:lang w:eastAsia="zh-CN"/>
        </w:rPr>
        <w:t xml:space="preserve"> on the TDD </w:t>
      </w:r>
      <w:r>
        <w:rPr>
          <w:lang w:eastAsia="zh-CN"/>
        </w:rPr>
        <w:t>SCC</w:t>
      </w:r>
      <w:r>
        <w:t xml:space="preserve"> which operat</w:t>
      </w:r>
      <w:ins w:id="386" w:author="Chu-Hsiang Huang" w:date="2021-03-30T11:37:00Z">
        <w:r>
          <w:t>e</w:t>
        </w:r>
      </w:ins>
      <w:r>
        <w:t xml:space="preserve">s in downlink without PUCCH/PUSCH. The UE is configured with the SRS switching </w:t>
      </w:r>
      <w:r>
        <w:rPr>
          <w:rFonts w:eastAsia="MS Mincho"/>
        </w:rPr>
        <w:t xml:space="preserve">between </w:t>
      </w:r>
      <w:r>
        <w:t>PCell and SCell.</w:t>
      </w:r>
      <w:ins w:id="387" w:author="Chu-Hsiang Huang" w:date="2021-03-30T11:37:00Z">
        <w:r>
          <w:t xml:space="preserve"> </w:t>
        </w:r>
      </w:ins>
      <w:r>
        <w:rPr>
          <w:rFonts w:cs="v4.2.0"/>
        </w:rPr>
        <w:t xml:space="preserve">The test parameters for PCell and SCell are given in Table A.6.5.2.2.2-2 and A.6.5.2.2.2-3 below. </w:t>
      </w:r>
      <w:ins w:id="388" w:author="Chu-Hsiang Huang" w:date="2021-03-30T11:37:00Z">
        <w:r>
          <w:rPr>
            <w:lang w:eastAsia="zh-CN"/>
          </w:rPr>
          <w:t xml:space="preserve">SRS configurations are specified in Table A.3.24-1,2. </w:t>
        </w:r>
      </w:ins>
      <w:r>
        <w:t xml:space="preserve">The test consists of two successive time periods, with duration of T1 and T2, respectively. Immediately at the beginning of T2, </w:t>
      </w:r>
      <w:r>
        <w:rPr>
          <w:lang w:eastAsia="zh-CN"/>
        </w:rPr>
        <w:t>the UE is triggered for SRS switching</w:t>
      </w:r>
      <w:r>
        <w:t>.</w:t>
      </w:r>
    </w:p>
    <w:p w14:paraId="192C8780" w14:textId="77777777" w:rsidR="00930C15" w:rsidRDefault="00930C15" w:rsidP="00930C15">
      <w:pPr>
        <w:rPr>
          <w:lang w:eastAsia="zh-CN"/>
        </w:rPr>
      </w:pPr>
      <w:r>
        <w:rPr>
          <w:lang w:eastAsia="zh-CN"/>
        </w:rPr>
        <w:t>The test equipment verifies that potential interruption is carried out correctly by monitoring ACK/NACK sent in PCell.</w:t>
      </w:r>
    </w:p>
    <w:p w14:paraId="5C56F883" w14:textId="77777777" w:rsidR="00930C15" w:rsidRDefault="00930C15" w:rsidP="00930C15">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30C15" w14:paraId="12F96BB6" w14:textId="77777777" w:rsidTr="00DD2623">
        <w:tc>
          <w:tcPr>
            <w:tcW w:w="2376" w:type="dxa"/>
            <w:tcBorders>
              <w:top w:val="single" w:sz="4" w:space="0" w:color="auto"/>
              <w:left w:val="single" w:sz="4" w:space="0" w:color="auto"/>
              <w:bottom w:val="single" w:sz="4" w:space="0" w:color="auto"/>
              <w:right w:val="single" w:sz="4" w:space="0" w:color="auto"/>
            </w:tcBorders>
          </w:tcPr>
          <w:p w14:paraId="0F88B094" w14:textId="77777777" w:rsidR="00930C15" w:rsidRDefault="00930C15" w:rsidP="00DD2623">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09EAE254" w14:textId="77777777" w:rsidR="00930C15" w:rsidRDefault="00930C15" w:rsidP="00DD2623">
            <w:pPr>
              <w:pStyle w:val="TAH"/>
            </w:pPr>
            <w:r>
              <w:t>Description</w:t>
            </w:r>
          </w:p>
        </w:tc>
      </w:tr>
      <w:tr w:rsidR="00930C15" w14:paraId="3138E472" w14:textId="77777777" w:rsidTr="00DD2623">
        <w:tc>
          <w:tcPr>
            <w:tcW w:w="2376" w:type="dxa"/>
            <w:tcBorders>
              <w:top w:val="single" w:sz="4" w:space="0" w:color="auto"/>
              <w:left w:val="single" w:sz="4" w:space="0" w:color="auto"/>
              <w:bottom w:val="single" w:sz="4" w:space="0" w:color="auto"/>
              <w:right w:val="single" w:sz="4" w:space="0" w:color="auto"/>
            </w:tcBorders>
          </w:tcPr>
          <w:p w14:paraId="05A5EBA1" w14:textId="77777777" w:rsidR="00930C15" w:rsidRDefault="00930C15" w:rsidP="00DD2623">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494D300B" w14:textId="77777777" w:rsidR="00930C15" w:rsidRDefault="00930C15" w:rsidP="00DD2623">
            <w:pPr>
              <w:pStyle w:val="TAL"/>
            </w:pPr>
            <w:r>
              <w:t>15 kHz SSB SCS, 10 MHz bandwidth, FDD – TDD duplex mode</w:t>
            </w:r>
          </w:p>
        </w:tc>
      </w:tr>
      <w:tr w:rsidR="00930C15" w14:paraId="07BB7C0A" w14:textId="77777777" w:rsidTr="00DD2623">
        <w:tc>
          <w:tcPr>
            <w:tcW w:w="2376" w:type="dxa"/>
            <w:tcBorders>
              <w:top w:val="single" w:sz="4" w:space="0" w:color="auto"/>
              <w:left w:val="single" w:sz="4" w:space="0" w:color="auto"/>
              <w:bottom w:val="single" w:sz="4" w:space="0" w:color="auto"/>
              <w:right w:val="single" w:sz="4" w:space="0" w:color="auto"/>
            </w:tcBorders>
          </w:tcPr>
          <w:p w14:paraId="6EA0CA12" w14:textId="77777777" w:rsidR="00930C15" w:rsidRDefault="00930C15" w:rsidP="00DD2623">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2974FA85" w14:textId="77777777" w:rsidR="00930C15" w:rsidRDefault="00930C15" w:rsidP="00DD2623">
            <w:pPr>
              <w:pStyle w:val="TAL"/>
            </w:pPr>
            <w:r>
              <w:t>15 kHz SSB SCS, 10 MHz bandwidth, TDD – TDD duplex mode</w:t>
            </w:r>
          </w:p>
        </w:tc>
      </w:tr>
      <w:tr w:rsidR="00930C15" w14:paraId="4E688CDE" w14:textId="77777777" w:rsidTr="00DD2623">
        <w:tc>
          <w:tcPr>
            <w:tcW w:w="2376" w:type="dxa"/>
            <w:tcBorders>
              <w:top w:val="single" w:sz="4" w:space="0" w:color="auto"/>
              <w:left w:val="single" w:sz="4" w:space="0" w:color="auto"/>
              <w:bottom w:val="single" w:sz="4" w:space="0" w:color="auto"/>
              <w:right w:val="single" w:sz="4" w:space="0" w:color="auto"/>
            </w:tcBorders>
          </w:tcPr>
          <w:p w14:paraId="3E923631" w14:textId="77777777" w:rsidR="00930C15" w:rsidRDefault="00930C15" w:rsidP="00DD2623">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0A35D63D" w14:textId="77777777" w:rsidR="00930C15" w:rsidRDefault="00930C15" w:rsidP="00DD2623">
            <w:pPr>
              <w:pStyle w:val="TAL"/>
            </w:pPr>
            <w:r>
              <w:t>30 kHz SSB SCS, 40 MHz bandwidth, TDD – TDD duplex mode</w:t>
            </w:r>
          </w:p>
        </w:tc>
      </w:tr>
      <w:tr w:rsidR="00930C15" w14:paraId="09D9FBA6" w14:textId="77777777" w:rsidTr="00DD2623">
        <w:tc>
          <w:tcPr>
            <w:tcW w:w="9606" w:type="dxa"/>
            <w:gridSpan w:val="2"/>
            <w:tcBorders>
              <w:top w:val="single" w:sz="4" w:space="0" w:color="auto"/>
              <w:left w:val="single" w:sz="4" w:space="0" w:color="auto"/>
              <w:bottom w:val="single" w:sz="4" w:space="0" w:color="auto"/>
              <w:right w:val="single" w:sz="4" w:space="0" w:color="auto"/>
            </w:tcBorders>
          </w:tcPr>
          <w:p w14:paraId="1BF10F05" w14:textId="77777777" w:rsidR="00930C15" w:rsidRDefault="00930C15" w:rsidP="00DD2623">
            <w:pPr>
              <w:pStyle w:val="TAN"/>
            </w:pPr>
            <w:r>
              <w:rPr>
                <w:lang w:eastAsia="zh-CN"/>
              </w:rPr>
              <w:t>Note:</w:t>
            </w:r>
            <w:r>
              <w:rPr>
                <w:lang w:eastAsia="zh-CN"/>
              </w:rPr>
              <w:tab/>
            </w:r>
            <w:r>
              <w:t>The UE is only required to be tested in one of the supported test configurations.</w:t>
            </w:r>
          </w:p>
        </w:tc>
      </w:tr>
    </w:tbl>
    <w:p w14:paraId="0A97D810" w14:textId="77777777" w:rsidR="00930C15" w:rsidRDefault="00930C15" w:rsidP="00930C15"/>
    <w:p w14:paraId="7E489F99" w14:textId="77777777" w:rsidR="00930C15" w:rsidRDefault="00930C15" w:rsidP="00930C15">
      <w:pPr>
        <w:pStyle w:val="TH"/>
      </w:pPr>
      <w: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0C15" w14:paraId="232109D9"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431F9CDB" w14:textId="77777777" w:rsidR="00930C15" w:rsidRDefault="00930C15" w:rsidP="00DD2623">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2ED1432B" w14:textId="77777777" w:rsidR="00930C15" w:rsidRDefault="00930C15" w:rsidP="00DD2623">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2D0A98A5" w14:textId="77777777" w:rsidR="00930C15" w:rsidRDefault="00930C15" w:rsidP="00DD2623">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0A8ECB7C" w14:textId="77777777" w:rsidR="00930C15" w:rsidRDefault="00930C15" w:rsidP="00DD2623">
            <w:pPr>
              <w:pStyle w:val="TAH"/>
              <w:rPr>
                <w:lang w:eastAsia="ja-JP"/>
              </w:rPr>
            </w:pPr>
            <w:r>
              <w:t>Comment</w:t>
            </w:r>
          </w:p>
        </w:tc>
      </w:tr>
      <w:tr w:rsidR="00930C15" w14:paraId="0BEC6E2A"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45838D58" w14:textId="77777777" w:rsidR="00930C15" w:rsidRDefault="00930C15" w:rsidP="00DD2623">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2D235B2" w14:textId="77777777" w:rsidR="00930C15" w:rsidRDefault="00930C15" w:rsidP="00DD262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62C781" w14:textId="77777777" w:rsidR="00930C15" w:rsidRDefault="00930C15" w:rsidP="00DD2623">
            <w:pPr>
              <w:pStyle w:val="TAC"/>
              <w:rPr>
                <w:rFonts w:eastAsiaTheme="minorEastAsia"/>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298C7189" w14:textId="77777777" w:rsidR="00930C15" w:rsidRDefault="00930C15" w:rsidP="00DD2623">
            <w:pPr>
              <w:pStyle w:val="TAC"/>
              <w:rPr>
                <w:lang w:eastAsia="ja-JP"/>
              </w:rPr>
            </w:pPr>
            <w:r>
              <w:rPr>
                <w:rFonts w:eastAsiaTheme="minorEastAsia"/>
                <w:lang w:eastAsia="zh-CN"/>
              </w:rPr>
              <w:t>T</w:t>
            </w:r>
            <w:r>
              <w:t>wo NR radio channel (</w:t>
            </w:r>
            <w:r>
              <w:rPr>
                <w:rFonts w:eastAsiaTheme="minorEastAsia"/>
                <w:lang w:eastAsia="zh-CN"/>
              </w:rPr>
              <w:t xml:space="preserve">1, </w:t>
            </w:r>
            <w:r>
              <w:t>2) are used for this test</w:t>
            </w:r>
          </w:p>
        </w:tc>
      </w:tr>
      <w:tr w:rsidR="00930C15" w14:paraId="201B59FD"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084AE920" w14:textId="77777777" w:rsidR="00930C15" w:rsidRDefault="00930C15" w:rsidP="00DD2623">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CDE1604" w14:textId="77777777" w:rsidR="00930C15" w:rsidRDefault="00930C15" w:rsidP="00DD26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FF636F" w14:textId="77777777" w:rsidR="00930C15" w:rsidRDefault="00930C15" w:rsidP="00DD2623">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169653D9" w14:textId="77777777" w:rsidR="00930C15" w:rsidRDefault="00930C15" w:rsidP="00DD2623">
            <w:pPr>
              <w:pStyle w:val="TAC"/>
              <w:rPr>
                <w:rFonts w:eastAsiaTheme="minorEastAsia"/>
                <w:lang w:eastAsia="zh-CN"/>
              </w:rPr>
            </w:pPr>
            <w:r>
              <w:t xml:space="preserve">Primary cell on </w:t>
            </w:r>
            <w:r>
              <w:rPr>
                <w:rFonts w:eastAsiaTheme="minorEastAsia"/>
                <w:lang w:eastAsia="zh-CN"/>
              </w:rPr>
              <w:t>NR</w:t>
            </w:r>
            <w:r>
              <w:t xml:space="preserve"> RF channel number 1</w:t>
            </w:r>
          </w:p>
        </w:tc>
      </w:tr>
      <w:tr w:rsidR="00930C15" w14:paraId="7306A6C8"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5458148D" w14:textId="77777777" w:rsidR="00930C15" w:rsidRDefault="00930C15" w:rsidP="00DD2623">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521956AA" w14:textId="77777777" w:rsidR="00930C15" w:rsidRDefault="00930C15" w:rsidP="00DD26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11E91BF" w14:textId="77777777" w:rsidR="00930C15" w:rsidRDefault="00930C15" w:rsidP="00DD2623">
            <w:pPr>
              <w:pStyle w:val="TAC"/>
              <w:rPr>
                <w:rFonts w:eastAsiaTheme="minorEastAsia"/>
                <w:lang w:eastAsia="zh-CN"/>
              </w:rPr>
            </w:pPr>
            <w:r>
              <w:t xml:space="preserve">Cell </w:t>
            </w:r>
            <w:r>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tcPr>
          <w:p w14:paraId="7CCA2BFE" w14:textId="77777777" w:rsidR="00930C15" w:rsidRDefault="00930C15" w:rsidP="00DD2623">
            <w:pPr>
              <w:pStyle w:val="TAC"/>
              <w:rPr>
                <w:rFonts w:eastAsiaTheme="minorEastAsia"/>
                <w:lang w:eastAsia="zh-CN"/>
              </w:rPr>
            </w:pPr>
            <w:r>
              <w:t xml:space="preserve">Activated secondary cell on NR RF channel number </w:t>
            </w:r>
            <w:r>
              <w:rPr>
                <w:rFonts w:eastAsiaTheme="minorEastAsia"/>
                <w:lang w:eastAsia="zh-CN"/>
              </w:rPr>
              <w:t>2</w:t>
            </w:r>
          </w:p>
        </w:tc>
      </w:tr>
      <w:tr w:rsidR="00930C15" w14:paraId="3DF2971E"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61393C11" w14:textId="77777777" w:rsidR="00930C15" w:rsidRDefault="00930C15" w:rsidP="00DD2623">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BC24A4A" w14:textId="77777777" w:rsidR="00930C15" w:rsidRDefault="00930C15" w:rsidP="00DD26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A8EB3A" w14:textId="77777777" w:rsidR="00930C15" w:rsidRDefault="00930C15" w:rsidP="00DD2623">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4654CABD" w14:textId="77777777" w:rsidR="00930C15" w:rsidRDefault="00930C15" w:rsidP="00DD2623">
            <w:pPr>
              <w:pStyle w:val="TAC"/>
              <w:rPr>
                <w:lang w:eastAsia="ja-JP"/>
              </w:rPr>
            </w:pPr>
          </w:p>
        </w:tc>
      </w:tr>
      <w:tr w:rsidR="00930C15" w14:paraId="387FEFE5"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1E9C274D" w14:textId="77777777" w:rsidR="00930C15" w:rsidRDefault="00930C15" w:rsidP="00DD2623">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79C80CC" w14:textId="77777777" w:rsidR="00930C15" w:rsidRDefault="00930C15" w:rsidP="00DD26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060B6A" w14:textId="77777777" w:rsidR="00930C15" w:rsidRDefault="00930C15" w:rsidP="00DD2623">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54F0E4A2" w14:textId="77777777" w:rsidR="00930C15" w:rsidRDefault="00930C15" w:rsidP="00DD2623">
            <w:pPr>
              <w:pStyle w:val="TAC"/>
              <w:rPr>
                <w:lang w:eastAsia="ja-JP"/>
              </w:rPr>
            </w:pPr>
            <w:r>
              <w:t>Continuous monitoring of primary cell</w:t>
            </w:r>
          </w:p>
        </w:tc>
      </w:tr>
      <w:tr w:rsidR="00930C15" w14:paraId="4B40BEDB"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1F230440" w14:textId="77777777" w:rsidR="00930C15" w:rsidRDefault="00930C15" w:rsidP="00DD2623">
            <w:pPr>
              <w:pStyle w:val="TAL"/>
              <w:rPr>
                <w:rFonts w:eastAsiaTheme="minorEastAsia" w:cs="Arial"/>
                <w:lang w:eastAsia="ja-JP"/>
              </w:rPr>
            </w:pPr>
            <w:r>
              <w:rPr>
                <w:rFonts w:cs="Arial"/>
                <w:lang w:eastAsia="zh-CN"/>
              </w:rPr>
              <w:t>Cell</w:t>
            </w:r>
            <w:r>
              <w:rPr>
                <w:rFonts w:eastAsiaTheme="minorEastAsia" w:cs="Arial"/>
                <w:lang w:eastAsia="zh-CN"/>
              </w:rPr>
              <w:t>2</w:t>
            </w:r>
            <w:r>
              <w:rPr>
                <w:rFonts w:cs="Arial"/>
                <w:lang w:eastAsia="zh-CN"/>
              </w:rPr>
              <w:t xml:space="preserve"> timing offset to cell</w:t>
            </w:r>
            <w:r>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D66DFD9" w14:textId="77777777" w:rsidR="00930C15" w:rsidRDefault="00930C15" w:rsidP="00DD2623">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0EA63E15" w14:textId="77777777" w:rsidR="00930C15" w:rsidRDefault="00930C15" w:rsidP="00DD2623">
            <w:pPr>
              <w:pStyle w:val="TAC"/>
              <w:rPr>
                <w:rFonts w:eastAsiaTheme="minorEastAsia"/>
                <w:lang w:eastAsia="zh-CN"/>
              </w:rPr>
            </w:pPr>
            <w:r>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1AA87297" w14:textId="77777777" w:rsidR="00930C15" w:rsidRDefault="00930C15" w:rsidP="00DD2623">
            <w:pPr>
              <w:pStyle w:val="TAC"/>
              <w:rPr>
                <w:lang w:eastAsia="ja-JP"/>
              </w:rPr>
            </w:pPr>
          </w:p>
        </w:tc>
      </w:tr>
      <w:tr w:rsidR="00930C15" w14:paraId="01A46A0C"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0DE6B3A6" w14:textId="77777777" w:rsidR="00930C15" w:rsidRDefault="00930C15" w:rsidP="00DD2623">
            <w:pPr>
              <w:pStyle w:val="TAL"/>
              <w:rPr>
                <w:rFonts w:eastAsiaTheme="minorEastAsia" w:cs="Arial"/>
                <w:lang w:eastAsia="ja-JP"/>
              </w:rPr>
            </w:pPr>
            <w:r>
              <w:rPr>
                <w:rFonts w:cs="Arial"/>
                <w:lang w:eastAsia="zh-CN"/>
              </w:rPr>
              <w:t>Time alignment error between cell</w:t>
            </w:r>
            <w:r>
              <w:rPr>
                <w:rFonts w:eastAsiaTheme="minorEastAsia" w:cs="Arial"/>
                <w:lang w:eastAsia="zh-CN"/>
              </w:rPr>
              <w:t>2</w:t>
            </w:r>
            <w:r>
              <w:rPr>
                <w:rFonts w:cs="Arial"/>
                <w:lang w:eastAsia="zh-CN"/>
              </w:rPr>
              <w:t xml:space="preserve"> and cell</w:t>
            </w:r>
            <w:r>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686A3D8" w14:textId="77777777" w:rsidR="00930C15" w:rsidRDefault="00930C15" w:rsidP="00DD2623">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6488CAE" w14:textId="77777777" w:rsidR="00930C15" w:rsidRDefault="00930C15" w:rsidP="00DD2623">
            <w:pPr>
              <w:pStyle w:val="TAC"/>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3849C8AD" w14:textId="77777777" w:rsidR="00930C15" w:rsidRDefault="00930C15" w:rsidP="00DD2623">
            <w:pPr>
              <w:pStyle w:val="TAC"/>
              <w:rPr>
                <w:lang w:eastAsia="ja-JP"/>
              </w:rPr>
            </w:pPr>
            <w:r>
              <w:rPr>
                <w:rFonts w:cs="Arial"/>
              </w:rPr>
              <w:t>The value of time alignment error depends upon the type of carrier aggregation.</w:t>
            </w:r>
          </w:p>
        </w:tc>
      </w:tr>
      <w:tr w:rsidR="00930C15" w14:paraId="25F28807"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1B84EFA1" w14:textId="77777777" w:rsidR="00930C15" w:rsidRDefault="00930C15" w:rsidP="00DD2623">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55E9BFD7" w14:textId="77777777" w:rsidR="00930C15" w:rsidRDefault="00930C15" w:rsidP="00DD2623">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037183F9" w14:textId="77777777" w:rsidR="00930C15" w:rsidRDefault="00930C15" w:rsidP="00DD2623">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34E08F9F" w14:textId="77777777" w:rsidR="00930C15" w:rsidRDefault="00930C15" w:rsidP="00DD2623">
            <w:pPr>
              <w:pStyle w:val="TAC"/>
              <w:rPr>
                <w:lang w:eastAsia="ja-JP"/>
              </w:rPr>
            </w:pPr>
          </w:p>
        </w:tc>
      </w:tr>
      <w:tr w:rsidR="00930C15" w14:paraId="2C920257"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64593009" w14:textId="77777777" w:rsidR="00930C15" w:rsidRDefault="00930C15" w:rsidP="00DD2623">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4C94ABA6" w14:textId="77777777" w:rsidR="00930C15" w:rsidRDefault="00930C15" w:rsidP="00DD2623">
            <w:pPr>
              <w:pStyle w:val="TAC"/>
              <w:rPr>
                <w:lang w:eastAsia="ja-JP"/>
              </w:rPr>
            </w:pPr>
            <w:r>
              <w:rPr>
                <w:rFonts w:cs="v4.2.0"/>
                <w:lang w:eastAsia="zh-CN"/>
              </w:rPr>
              <w:t>m</w:t>
            </w: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E89EC19" w14:textId="77777777" w:rsidR="00930C15" w:rsidRDefault="00930C15" w:rsidP="00DD2623">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0C337166" w14:textId="77777777" w:rsidR="00930C15" w:rsidRDefault="00930C15" w:rsidP="00DD2623">
            <w:pPr>
              <w:pStyle w:val="TAC"/>
              <w:rPr>
                <w:lang w:eastAsia="ja-JP"/>
              </w:rPr>
            </w:pPr>
            <w:r>
              <w:rPr>
                <w:rFonts w:cs="v4.2.0"/>
              </w:rPr>
              <w:t>UE shall perform SRS switching during T2</w:t>
            </w:r>
          </w:p>
        </w:tc>
      </w:tr>
    </w:tbl>
    <w:p w14:paraId="7870847E" w14:textId="77777777" w:rsidR="00930C15" w:rsidRDefault="00930C15" w:rsidP="00930C15">
      <w:pPr>
        <w:rPr>
          <w:rFonts w:eastAsia="MS Mincho"/>
        </w:rPr>
      </w:pPr>
    </w:p>
    <w:p w14:paraId="0F97BB28" w14:textId="77777777" w:rsidR="00930C15" w:rsidRDefault="00930C15" w:rsidP="00930C15">
      <w:pPr>
        <w:pStyle w:val="TH"/>
        <w:rPr>
          <w:rFonts w:eastAsia="MS Mincho"/>
        </w:rPr>
      </w:pPr>
      <w: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930C15" w14:paraId="7F9ECC2E" w14:textId="77777777" w:rsidTr="00DD2623">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4AF397DE" w14:textId="77777777" w:rsidR="00930C15" w:rsidRDefault="00930C15" w:rsidP="00DD2623">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7E15EB2C" w14:textId="77777777" w:rsidR="00930C15" w:rsidRDefault="00930C15" w:rsidP="00DD2623">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29EBFAC9" w14:textId="77777777" w:rsidR="00930C15" w:rsidRDefault="00930C15" w:rsidP="00DD2623">
            <w:pPr>
              <w:pStyle w:val="TAH"/>
              <w:rPr>
                <w:lang w:val="en-US" w:eastAsia="zh-CN"/>
              </w:rPr>
            </w:pPr>
            <w:r>
              <w:rPr>
                <w:rFonts w:hint="eastAsia"/>
                <w:lang w:val="en-US" w:eastAsia="zh-CN"/>
              </w:rPr>
              <w:t>T1</w:t>
            </w:r>
          </w:p>
        </w:tc>
        <w:tc>
          <w:tcPr>
            <w:tcW w:w="2333" w:type="dxa"/>
            <w:gridSpan w:val="2"/>
            <w:tcBorders>
              <w:top w:val="single" w:sz="4" w:space="0" w:color="auto"/>
              <w:left w:val="single" w:sz="4" w:space="0" w:color="auto"/>
              <w:right w:val="single" w:sz="4" w:space="0" w:color="auto"/>
            </w:tcBorders>
            <w:vAlign w:val="center"/>
          </w:tcPr>
          <w:p w14:paraId="5D00B7FA" w14:textId="77777777" w:rsidR="00930C15" w:rsidRDefault="00930C15" w:rsidP="00DD2623">
            <w:pPr>
              <w:pStyle w:val="TAH"/>
              <w:rPr>
                <w:lang w:val="en-US" w:eastAsia="zh-CN"/>
              </w:rPr>
            </w:pPr>
            <w:r>
              <w:rPr>
                <w:rFonts w:hint="eastAsia"/>
                <w:lang w:val="en-US" w:eastAsia="zh-CN"/>
              </w:rPr>
              <w:t>T2</w:t>
            </w:r>
          </w:p>
        </w:tc>
      </w:tr>
      <w:tr w:rsidR="00930C15" w14:paraId="0E29C675" w14:textId="77777777" w:rsidTr="00DD2623">
        <w:trPr>
          <w:trHeight w:val="123"/>
        </w:trPr>
        <w:tc>
          <w:tcPr>
            <w:tcW w:w="3672" w:type="dxa"/>
            <w:gridSpan w:val="4"/>
            <w:vMerge/>
            <w:tcBorders>
              <w:left w:val="single" w:sz="4" w:space="0" w:color="auto"/>
              <w:right w:val="single" w:sz="4" w:space="0" w:color="auto"/>
            </w:tcBorders>
            <w:vAlign w:val="center"/>
          </w:tcPr>
          <w:p w14:paraId="0A0C032A" w14:textId="77777777" w:rsidR="00930C15" w:rsidRDefault="00930C15" w:rsidP="00DD2623">
            <w:pPr>
              <w:pStyle w:val="TAH"/>
              <w:rPr>
                <w:lang w:val="en-US"/>
              </w:rPr>
            </w:pPr>
          </w:p>
        </w:tc>
        <w:tc>
          <w:tcPr>
            <w:tcW w:w="1256" w:type="dxa"/>
            <w:vMerge/>
            <w:tcBorders>
              <w:left w:val="single" w:sz="4" w:space="0" w:color="auto"/>
              <w:right w:val="single" w:sz="4" w:space="0" w:color="auto"/>
            </w:tcBorders>
            <w:vAlign w:val="center"/>
          </w:tcPr>
          <w:p w14:paraId="09E21EE1" w14:textId="77777777" w:rsidR="00930C15" w:rsidRDefault="00930C15" w:rsidP="00DD2623">
            <w:pPr>
              <w:pStyle w:val="TAH"/>
              <w:rPr>
                <w:lang w:val="en-US"/>
              </w:rPr>
            </w:pPr>
          </w:p>
        </w:tc>
        <w:tc>
          <w:tcPr>
            <w:tcW w:w="1166" w:type="dxa"/>
            <w:tcBorders>
              <w:top w:val="single" w:sz="4" w:space="0" w:color="auto"/>
              <w:left w:val="single" w:sz="4" w:space="0" w:color="auto"/>
              <w:right w:val="single" w:sz="4" w:space="0" w:color="auto"/>
            </w:tcBorders>
            <w:vAlign w:val="center"/>
          </w:tcPr>
          <w:p w14:paraId="42C74F31" w14:textId="77777777" w:rsidR="00930C15" w:rsidRDefault="00930C15" w:rsidP="00DD2623">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7335E024" w14:textId="77777777" w:rsidR="00930C15" w:rsidRDefault="00930C15" w:rsidP="00DD2623">
            <w:pPr>
              <w:pStyle w:val="TAH"/>
              <w:rPr>
                <w:lang w:val="en-US" w:eastAsia="zh-CN"/>
              </w:rPr>
            </w:pPr>
            <w:r>
              <w:rPr>
                <w:rFonts w:hint="eastAsia"/>
                <w:lang w:val="en-US" w:eastAsia="zh-CN"/>
              </w:rPr>
              <w:t>Cell 2</w:t>
            </w:r>
          </w:p>
        </w:tc>
        <w:tc>
          <w:tcPr>
            <w:tcW w:w="1166" w:type="dxa"/>
            <w:tcBorders>
              <w:top w:val="single" w:sz="4" w:space="0" w:color="auto"/>
              <w:left w:val="single" w:sz="4" w:space="0" w:color="auto"/>
              <w:right w:val="single" w:sz="4" w:space="0" w:color="auto"/>
            </w:tcBorders>
            <w:vAlign w:val="center"/>
          </w:tcPr>
          <w:p w14:paraId="74E4C102" w14:textId="77777777" w:rsidR="00930C15" w:rsidRDefault="00930C15" w:rsidP="00DD2623">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06CD545A" w14:textId="77777777" w:rsidR="00930C15" w:rsidRDefault="00930C15" w:rsidP="00DD2623">
            <w:pPr>
              <w:pStyle w:val="TAH"/>
              <w:rPr>
                <w:lang w:val="en-US" w:eastAsia="zh-CN"/>
              </w:rPr>
            </w:pPr>
            <w:r>
              <w:rPr>
                <w:rFonts w:hint="eastAsia"/>
                <w:lang w:val="en-US" w:eastAsia="zh-CN"/>
              </w:rPr>
              <w:t>Cell 2</w:t>
            </w:r>
          </w:p>
        </w:tc>
      </w:tr>
      <w:tr w:rsidR="00930C15" w14:paraId="7E877DBF" w14:textId="77777777" w:rsidTr="00DD2623">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73AF2E19" w14:textId="77777777" w:rsidR="00930C15" w:rsidRDefault="00930C15" w:rsidP="00DD2623">
            <w:pPr>
              <w:pStyle w:val="TAL"/>
              <w:rPr>
                <w:lang w:val="en-US"/>
              </w:rPr>
            </w:pPr>
            <w:r>
              <w:rPr>
                <w:lang w:val="en-US"/>
              </w:rPr>
              <w:t>Duplex mode</w:t>
            </w:r>
          </w:p>
        </w:tc>
        <w:tc>
          <w:tcPr>
            <w:tcW w:w="1593" w:type="dxa"/>
            <w:gridSpan w:val="2"/>
            <w:tcBorders>
              <w:top w:val="single" w:sz="4" w:space="0" w:color="auto"/>
              <w:left w:val="single" w:sz="4" w:space="0" w:color="auto"/>
              <w:right w:val="single" w:sz="4" w:space="0" w:color="auto"/>
            </w:tcBorders>
            <w:vAlign w:val="center"/>
          </w:tcPr>
          <w:p w14:paraId="22886CBF" w14:textId="77777777" w:rsidR="00930C15" w:rsidRDefault="00930C15" w:rsidP="00DD2623">
            <w:pPr>
              <w:pStyle w:val="TAL"/>
              <w:rPr>
                <w:rFonts w:eastAsiaTheme="minorEastAsia"/>
                <w:lang w:val="en-US" w:eastAsia="zh-CN"/>
              </w:rPr>
            </w:pPr>
            <w:r>
              <w:t>Config 1</w:t>
            </w:r>
          </w:p>
        </w:tc>
        <w:tc>
          <w:tcPr>
            <w:tcW w:w="1256" w:type="dxa"/>
            <w:vMerge w:val="restart"/>
            <w:tcBorders>
              <w:top w:val="single" w:sz="4" w:space="0" w:color="auto"/>
              <w:left w:val="single" w:sz="4" w:space="0" w:color="auto"/>
              <w:right w:val="single" w:sz="4" w:space="0" w:color="auto"/>
            </w:tcBorders>
            <w:vAlign w:val="center"/>
          </w:tcPr>
          <w:p w14:paraId="66C09202" w14:textId="77777777" w:rsidR="00930C15" w:rsidRDefault="00930C15" w:rsidP="00DD2623">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04AE4087" w14:textId="77777777" w:rsidR="00930C15" w:rsidRDefault="00930C15" w:rsidP="00DD2623">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2BEE40CE" w14:textId="77777777" w:rsidR="00930C15" w:rsidRDefault="00930C15" w:rsidP="00DD2623">
            <w:pPr>
              <w:pStyle w:val="TAC"/>
              <w:rPr>
                <w:lang w:val="en-US" w:eastAsia="zh-CN"/>
              </w:rPr>
            </w:pPr>
            <w:r>
              <w:rPr>
                <w:rFonts w:hint="eastAsia"/>
                <w:lang w:val="en-US" w:eastAsia="zh-CN"/>
              </w:rPr>
              <w:t>TDD</w:t>
            </w:r>
          </w:p>
        </w:tc>
        <w:tc>
          <w:tcPr>
            <w:tcW w:w="1166" w:type="dxa"/>
            <w:tcBorders>
              <w:top w:val="single" w:sz="4" w:space="0" w:color="auto"/>
              <w:left w:val="single" w:sz="4" w:space="0" w:color="auto"/>
              <w:bottom w:val="single" w:sz="4" w:space="0" w:color="auto"/>
              <w:right w:val="single" w:sz="4" w:space="0" w:color="auto"/>
            </w:tcBorders>
          </w:tcPr>
          <w:p w14:paraId="6E38D66E" w14:textId="77777777" w:rsidR="00930C15" w:rsidRDefault="00930C15" w:rsidP="00DD2623">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158731A0" w14:textId="77777777" w:rsidR="00930C15" w:rsidRDefault="00930C15" w:rsidP="00DD2623">
            <w:pPr>
              <w:pStyle w:val="TAC"/>
              <w:rPr>
                <w:lang w:val="en-US" w:eastAsia="zh-CN"/>
              </w:rPr>
            </w:pPr>
            <w:r>
              <w:rPr>
                <w:rFonts w:hint="eastAsia"/>
                <w:lang w:val="en-US" w:eastAsia="zh-CN"/>
              </w:rPr>
              <w:t>TDD</w:t>
            </w:r>
          </w:p>
        </w:tc>
      </w:tr>
      <w:tr w:rsidR="00930C15" w14:paraId="4E4487B8" w14:textId="77777777" w:rsidTr="00DD2623">
        <w:trPr>
          <w:trHeight w:val="105"/>
        </w:trPr>
        <w:tc>
          <w:tcPr>
            <w:tcW w:w="2079" w:type="dxa"/>
            <w:gridSpan w:val="2"/>
            <w:vMerge/>
            <w:tcBorders>
              <w:left w:val="single" w:sz="4" w:space="0" w:color="auto"/>
              <w:bottom w:val="single" w:sz="4" w:space="0" w:color="auto"/>
              <w:right w:val="single" w:sz="4" w:space="0" w:color="auto"/>
            </w:tcBorders>
            <w:vAlign w:val="center"/>
          </w:tcPr>
          <w:p w14:paraId="2EEFF230" w14:textId="77777777" w:rsidR="00930C15" w:rsidRDefault="00930C15" w:rsidP="00DD2623">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462AE132" w14:textId="77777777" w:rsidR="00930C15" w:rsidRDefault="00930C15" w:rsidP="00DD2623">
            <w:pPr>
              <w:pStyle w:val="TAL"/>
              <w:rPr>
                <w:rFonts w:eastAsiaTheme="minorEastAsia"/>
                <w:lang w:val="en-US" w:eastAsia="zh-CN"/>
              </w:rPr>
            </w:pPr>
            <w:r>
              <w:t>Config 2,</w:t>
            </w:r>
            <w:r>
              <w:rPr>
                <w:rFonts w:eastAsiaTheme="minorEastAsia"/>
                <w:lang w:eastAsia="zh-CN"/>
              </w:rPr>
              <w:t>3</w:t>
            </w:r>
          </w:p>
        </w:tc>
        <w:tc>
          <w:tcPr>
            <w:tcW w:w="1256" w:type="dxa"/>
            <w:vMerge/>
            <w:tcBorders>
              <w:left w:val="single" w:sz="4" w:space="0" w:color="auto"/>
              <w:bottom w:val="single" w:sz="4" w:space="0" w:color="auto"/>
              <w:right w:val="single" w:sz="4" w:space="0" w:color="auto"/>
            </w:tcBorders>
            <w:vAlign w:val="center"/>
          </w:tcPr>
          <w:p w14:paraId="760E191F" w14:textId="77777777" w:rsidR="00930C15" w:rsidRDefault="00930C15" w:rsidP="00DD2623">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15E6B1ED" w14:textId="77777777" w:rsidR="00930C15" w:rsidRDefault="00930C15" w:rsidP="00DD2623">
            <w:pPr>
              <w:pStyle w:val="TAC"/>
              <w:rPr>
                <w:lang w:val="en-US"/>
              </w:rPr>
            </w:pPr>
            <w:r>
              <w:rPr>
                <w:lang w:val="en-US"/>
              </w:rPr>
              <w:t>TDD</w:t>
            </w:r>
          </w:p>
        </w:tc>
      </w:tr>
      <w:tr w:rsidR="00930C15" w14:paraId="5A59C040" w14:textId="77777777" w:rsidTr="00DD2623">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361787A5" w14:textId="77777777" w:rsidR="00930C15" w:rsidRDefault="00930C15" w:rsidP="00DD2623">
            <w:pPr>
              <w:pStyle w:val="TAL"/>
              <w:rPr>
                <w:lang w:val="en-US"/>
              </w:rPr>
            </w:pPr>
            <w:r>
              <w:rPr>
                <w:lang w:val="en-US"/>
              </w:rPr>
              <w:t>TDD configuration</w:t>
            </w:r>
          </w:p>
        </w:tc>
        <w:tc>
          <w:tcPr>
            <w:tcW w:w="1593" w:type="dxa"/>
            <w:gridSpan w:val="2"/>
            <w:tcBorders>
              <w:top w:val="single" w:sz="4" w:space="0" w:color="auto"/>
              <w:left w:val="single" w:sz="4" w:space="0" w:color="auto"/>
              <w:right w:val="single" w:sz="4" w:space="0" w:color="auto"/>
            </w:tcBorders>
            <w:vAlign w:val="center"/>
          </w:tcPr>
          <w:p w14:paraId="3FBB8AB3" w14:textId="77777777" w:rsidR="00930C15" w:rsidRDefault="00930C15" w:rsidP="00DD2623">
            <w:pPr>
              <w:pStyle w:val="TAL"/>
              <w:rPr>
                <w:rFonts w:eastAsiaTheme="minorEastAsia"/>
                <w:lang w:val="en-US" w:eastAsia="zh-CN"/>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18C4D2FD" w14:textId="77777777" w:rsidR="00930C15" w:rsidRDefault="00930C15" w:rsidP="00DD2623">
            <w:pPr>
              <w:pStyle w:val="TAC"/>
              <w:rPr>
                <w:lang w:val="en-US"/>
              </w:rPr>
            </w:pPr>
          </w:p>
        </w:tc>
        <w:tc>
          <w:tcPr>
            <w:tcW w:w="1166" w:type="dxa"/>
            <w:tcBorders>
              <w:top w:val="single" w:sz="4" w:space="0" w:color="auto"/>
              <w:left w:val="single" w:sz="4" w:space="0" w:color="auto"/>
              <w:right w:val="single" w:sz="4" w:space="0" w:color="auto"/>
            </w:tcBorders>
            <w:vAlign w:val="center"/>
          </w:tcPr>
          <w:p w14:paraId="51DF0535" w14:textId="77777777" w:rsidR="00930C15" w:rsidRDefault="00930C15" w:rsidP="00DD2623">
            <w:pPr>
              <w:pStyle w:val="TAC"/>
              <w:rPr>
                <w:rFonts w:eastAsiaTheme="minorEastAsia"/>
                <w:lang w:val="en-US" w:eastAsia="zh-CN"/>
              </w:rPr>
            </w:pPr>
            <w:r>
              <w:rPr>
                <w:rFonts w:eastAsiaTheme="minorEastAsia" w:hint="eastAsia"/>
                <w:lang w:val="en-US" w:eastAsia="zh-CN"/>
              </w:rPr>
              <w:t>N/A</w:t>
            </w:r>
          </w:p>
        </w:tc>
        <w:tc>
          <w:tcPr>
            <w:tcW w:w="1167" w:type="dxa"/>
            <w:tcBorders>
              <w:top w:val="single" w:sz="4" w:space="0" w:color="auto"/>
              <w:left w:val="single" w:sz="4" w:space="0" w:color="auto"/>
              <w:right w:val="single" w:sz="4" w:space="0" w:color="auto"/>
            </w:tcBorders>
            <w:vAlign w:val="center"/>
          </w:tcPr>
          <w:p w14:paraId="73D79F2A" w14:textId="77777777" w:rsidR="00930C15" w:rsidRDefault="00930C15" w:rsidP="00DD2623">
            <w:pPr>
              <w:pStyle w:val="TAC"/>
              <w:rPr>
                <w:rFonts w:eastAsiaTheme="minorEastAsia"/>
                <w:lang w:val="en-US" w:eastAsia="zh-CN"/>
              </w:rPr>
            </w:pPr>
            <w:r>
              <w:rPr>
                <w:lang w:val="en-US"/>
              </w:rPr>
              <w:t>TDDConf.1.1</w:t>
            </w:r>
          </w:p>
        </w:tc>
        <w:tc>
          <w:tcPr>
            <w:tcW w:w="1166" w:type="dxa"/>
            <w:tcBorders>
              <w:top w:val="single" w:sz="4" w:space="0" w:color="auto"/>
              <w:left w:val="single" w:sz="4" w:space="0" w:color="auto"/>
              <w:right w:val="single" w:sz="4" w:space="0" w:color="auto"/>
            </w:tcBorders>
            <w:vAlign w:val="center"/>
          </w:tcPr>
          <w:p w14:paraId="3201F117" w14:textId="77777777" w:rsidR="00930C15" w:rsidRDefault="00930C15" w:rsidP="00DD2623">
            <w:pPr>
              <w:pStyle w:val="TAC"/>
              <w:rPr>
                <w:rFonts w:eastAsiaTheme="minorEastAsia"/>
                <w:lang w:val="en-US" w:eastAsia="zh-CN"/>
              </w:rPr>
            </w:pPr>
            <w:r>
              <w:rPr>
                <w:rFonts w:eastAsiaTheme="minorEastAsia" w:hint="eastAsia"/>
                <w:lang w:val="en-US" w:eastAsia="zh-CN"/>
              </w:rPr>
              <w:t>N/A</w:t>
            </w:r>
          </w:p>
        </w:tc>
        <w:tc>
          <w:tcPr>
            <w:tcW w:w="1167" w:type="dxa"/>
            <w:tcBorders>
              <w:top w:val="single" w:sz="4" w:space="0" w:color="auto"/>
              <w:left w:val="single" w:sz="4" w:space="0" w:color="auto"/>
              <w:right w:val="single" w:sz="4" w:space="0" w:color="auto"/>
            </w:tcBorders>
            <w:vAlign w:val="center"/>
          </w:tcPr>
          <w:p w14:paraId="0F8AC950" w14:textId="77777777" w:rsidR="00930C15" w:rsidRDefault="00930C15" w:rsidP="00DD2623">
            <w:pPr>
              <w:pStyle w:val="TAC"/>
              <w:rPr>
                <w:rFonts w:eastAsiaTheme="minorEastAsia"/>
                <w:lang w:val="en-US" w:eastAsia="zh-CN"/>
              </w:rPr>
            </w:pPr>
            <w:r>
              <w:rPr>
                <w:lang w:val="en-US"/>
              </w:rPr>
              <w:t>TDDConf.1.1</w:t>
            </w:r>
          </w:p>
        </w:tc>
      </w:tr>
      <w:tr w:rsidR="00930C15" w14:paraId="42A5BD62" w14:textId="77777777" w:rsidTr="00DD2623">
        <w:trPr>
          <w:trHeight w:val="204"/>
        </w:trPr>
        <w:tc>
          <w:tcPr>
            <w:tcW w:w="2079" w:type="dxa"/>
            <w:gridSpan w:val="2"/>
            <w:vMerge/>
            <w:tcBorders>
              <w:left w:val="single" w:sz="4" w:space="0" w:color="auto"/>
              <w:right w:val="single" w:sz="4" w:space="0" w:color="auto"/>
            </w:tcBorders>
            <w:vAlign w:val="center"/>
          </w:tcPr>
          <w:p w14:paraId="40314E50" w14:textId="77777777" w:rsidR="00930C15" w:rsidRDefault="00930C15" w:rsidP="00DD2623">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3E961E97" w14:textId="77777777" w:rsidR="00930C15" w:rsidRDefault="00930C15" w:rsidP="00DD2623">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2020644B" w14:textId="77777777" w:rsidR="00930C15" w:rsidRDefault="00930C15" w:rsidP="00DD2623">
            <w:pPr>
              <w:pStyle w:val="TAC"/>
              <w:rPr>
                <w:lang w:val="en-US"/>
              </w:rPr>
            </w:pPr>
          </w:p>
        </w:tc>
        <w:tc>
          <w:tcPr>
            <w:tcW w:w="4666" w:type="dxa"/>
            <w:gridSpan w:val="4"/>
            <w:tcBorders>
              <w:left w:val="single" w:sz="4" w:space="0" w:color="auto"/>
              <w:right w:val="single" w:sz="4" w:space="0" w:color="auto"/>
            </w:tcBorders>
            <w:vAlign w:val="center"/>
          </w:tcPr>
          <w:p w14:paraId="15B45822" w14:textId="77777777" w:rsidR="00930C15" w:rsidRDefault="00930C15" w:rsidP="00DD2623">
            <w:pPr>
              <w:pStyle w:val="TAC"/>
              <w:rPr>
                <w:rFonts w:eastAsiaTheme="minorEastAsia"/>
                <w:lang w:val="en-US" w:eastAsia="zh-CN"/>
              </w:rPr>
            </w:pPr>
            <w:r>
              <w:rPr>
                <w:lang w:val="en-US"/>
              </w:rPr>
              <w:t>TDDConf.1.1</w:t>
            </w:r>
          </w:p>
        </w:tc>
      </w:tr>
      <w:tr w:rsidR="00930C15" w14:paraId="56A5E035" w14:textId="77777777" w:rsidTr="00DD2623">
        <w:trPr>
          <w:trHeight w:val="204"/>
        </w:trPr>
        <w:tc>
          <w:tcPr>
            <w:tcW w:w="2079" w:type="dxa"/>
            <w:gridSpan w:val="2"/>
            <w:vMerge/>
            <w:tcBorders>
              <w:left w:val="single" w:sz="4" w:space="0" w:color="auto"/>
              <w:right w:val="single" w:sz="4" w:space="0" w:color="auto"/>
            </w:tcBorders>
            <w:vAlign w:val="center"/>
          </w:tcPr>
          <w:p w14:paraId="6B5F38CF" w14:textId="77777777" w:rsidR="00930C15" w:rsidRDefault="00930C15" w:rsidP="00DD2623">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3F133FBB" w14:textId="77777777" w:rsidR="00930C15" w:rsidRDefault="00930C15" w:rsidP="00DD2623">
            <w:pPr>
              <w:pStyle w:val="TAL"/>
              <w:rPr>
                <w:rFonts w:eastAsiaTheme="minorEastAsia"/>
                <w:lang w:eastAsia="zh-CN"/>
              </w:rPr>
            </w:pPr>
            <w:r>
              <w:t>Config</w:t>
            </w:r>
            <w:r>
              <w:rPr>
                <w:szCs w:val="18"/>
              </w:rPr>
              <w:t xml:space="preserve"> </w:t>
            </w:r>
            <w:r>
              <w:rPr>
                <w:rFonts w:eastAsiaTheme="minorEastAsia"/>
                <w:szCs w:val="18"/>
                <w:lang w:eastAsia="zh-CN"/>
              </w:rPr>
              <w:t>3</w:t>
            </w:r>
          </w:p>
        </w:tc>
        <w:tc>
          <w:tcPr>
            <w:tcW w:w="1256" w:type="dxa"/>
            <w:vMerge/>
            <w:tcBorders>
              <w:left w:val="single" w:sz="4" w:space="0" w:color="auto"/>
              <w:right w:val="single" w:sz="4" w:space="0" w:color="auto"/>
            </w:tcBorders>
            <w:vAlign w:val="center"/>
          </w:tcPr>
          <w:p w14:paraId="6080BD60" w14:textId="77777777" w:rsidR="00930C15" w:rsidRDefault="00930C15" w:rsidP="00DD2623">
            <w:pPr>
              <w:pStyle w:val="TAC"/>
              <w:rPr>
                <w:lang w:val="en-US"/>
              </w:rPr>
            </w:pPr>
          </w:p>
        </w:tc>
        <w:tc>
          <w:tcPr>
            <w:tcW w:w="4666" w:type="dxa"/>
            <w:gridSpan w:val="4"/>
            <w:tcBorders>
              <w:left w:val="single" w:sz="4" w:space="0" w:color="auto"/>
              <w:right w:val="single" w:sz="4" w:space="0" w:color="auto"/>
            </w:tcBorders>
            <w:vAlign w:val="center"/>
          </w:tcPr>
          <w:p w14:paraId="45EE00EA" w14:textId="77777777" w:rsidR="00930C15" w:rsidRDefault="00930C15" w:rsidP="00DD2623">
            <w:pPr>
              <w:pStyle w:val="TAC"/>
              <w:rPr>
                <w:lang w:val="en-US"/>
              </w:rPr>
            </w:pPr>
            <w:r>
              <w:rPr>
                <w:lang w:val="en-US"/>
              </w:rPr>
              <w:t>TDDConf.2.1</w:t>
            </w:r>
          </w:p>
        </w:tc>
      </w:tr>
      <w:tr w:rsidR="00930C15" w14:paraId="7D329F2E" w14:textId="77777777" w:rsidTr="00DD2623">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34972ADF" w14:textId="77777777" w:rsidR="00930C15" w:rsidRDefault="00930C15" w:rsidP="00DD2623">
            <w:pPr>
              <w:pStyle w:val="TAL"/>
              <w:rPr>
                <w:lang w:val="en-US"/>
              </w:rPr>
            </w:pPr>
            <w:r>
              <w:rPr>
                <w:lang w:val="en-US"/>
              </w:rPr>
              <w:t>BW</w:t>
            </w:r>
            <w:r>
              <w:rPr>
                <w:vertAlign w:val="subscript"/>
                <w:lang w:val="en-US"/>
              </w:rPr>
              <w:t>channel</w:t>
            </w:r>
          </w:p>
        </w:tc>
        <w:tc>
          <w:tcPr>
            <w:tcW w:w="1593" w:type="dxa"/>
            <w:gridSpan w:val="2"/>
            <w:tcBorders>
              <w:top w:val="single" w:sz="4" w:space="0" w:color="auto"/>
              <w:left w:val="single" w:sz="4" w:space="0" w:color="auto"/>
              <w:right w:val="single" w:sz="4" w:space="0" w:color="auto"/>
            </w:tcBorders>
            <w:vAlign w:val="center"/>
          </w:tcPr>
          <w:p w14:paraId="265469C8" w14:textId="77777777" w:rsidR="00930C15" w:rsidRDefault="00930C15" w:rsidP="00DD2623">
            <w:pPr>
              <w:pStyle w:val="TAL"/>
              <w:rPr>
                <w:rFonts w:eastAsiaTheme="minorEastAsia"/>
                <w:lang w:val="en-US" w:eastAsia="zh-CN"/>
              </w:rPr>
            </w:pPr>
            <w:r>
              <w:t>Config</w:t>
            </w:r>
            <w:r>
              <w:rPr>
                <w:szCs w:val="18"/>
              </w:rPr>
              <w:t xml:space="preserve"> 1,</w:t>
            </w:r>
            <w:r>
              <w:rPr>
                <w:rFonts w:eastAsiaTheme="minorEastAsia"/>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0F6ADD0D" w14:textId="77777777" w:rsidR="00930C15" w:rsidRDefault="00930C15" w:rsidP="00DD2623">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11AEE277" w14:textId="77777777" w:rsidR="00930C15" w:rsidRDefault="00930C15" w:rsidP="00DD2623">
            <w:pPr>
              <w:pStyle w:val="TAC"/>
              <w:rPr>
                <w:rFonts w:eastAsiaTheme="minorEastAsia"/>
                <w:szCs w:val="18"/>
                <w:lang w:val="de-DE" w:eastAsia="zh-CN"/>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930C15" w14:paraId="39458A2C" w14:textId="77777777" w:rsidTr="00DD2623">
        <w:trPr>
          <w:trHeight w:val="363"/>
        </w:trPr>
        <w:tc>
          <w:tcPr>
            <w:tcW w:w="2079" w:type="dxa"/>
            <w:gridSpan w:val="2"/>
            <w:vMerge/>
            <w:tcBorders>
              <w:left w:val="single" w:sz="4" w:space="0" w:color="auto"/>
              <w:right w:val="single" w:sz="4" w:space="0" w:color="auto"/>
            </w:tcBorders>
            <w:vAlign w:val="center"/>
          </w:tcPr>
          <w:p w14:paraId="1A11B182" w14:textId="77777777" w:rsidR="00930C15" w:rsidRDefault="00930C15" w:rsidP="00DD2623">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33D37D34" w14:textId="77777777" w:rsidR="00930C15" w:rsidRDefault="00930C15" w:rsidP="00DD2623">
            <w:pPr>
              <w:pStyle w:val="TAL"/>
              <w:rPr>
                <w:rFonts w:eastAsiaTheme="minorEastAsia"/>
                <w:lang w:eastAsia="zh-CN"/>
              </w:rPr>
            </w:pPr>
            <w:r>
              <w:t>Config</w:t>
            </w:r>
            <w:r>
              <w:rPr>
                <w:szCs w:val="18"/>
              </w:rPr>
              <w:t xml:space="preserve"> </w:t>
            </w:r>
            <w:r>
              <w:rPr>
                <w:rFonts w:eastAsiaTheme="minorEastAsia"/>
                <w:szCs w:val="18"/>
                <w:lang w:eastAsia="zh-CN"/>
              </w:rPr>
              <w:t>3</w:t>
            </w:r>
          </w:p>
        </w:tc>
        <w:tc>
          <w:tcPr>
            <w:tcW w:w="1256" w:type="dxa"/>
            <w:vMerge/>
            <w:tcBorders>
              <w:left w:val="single" w:sz="4" w:space="0" w:color="auto"/>
              <w:right w:val="single" w:sz="4" w:space="0" w:color="auto"/>
            </w:tcBorders>
            <w:vAlign w:val="center"/>
          </w:tcPr>
          <w:p w14:paraId="5376F77A" w14:textId="77777777" w:rsidR="00930C15" w:rsidRDefault="00930C15" w:rsidP="00DD2623">
            <w:pPr>
              <w:pStyle w:val="TAC"/>
              <w:rPr>
                <w:lang w:val="en-US"/>
              </w:rPr>
            </w:pPr>
          </w:p>
        </w:tc>
        <w:tc>
          <w:tcPr>
            <w:tcW w:w="4666" w:type="dxa"/>
            <w:gridSpan w:val="4"/>
            <w:tcBorders>
              <w:left w:val="single" w:sz="4" w:space="0" w:color="auto"/>
              <w:right w:val="single" w:sz="4" w:space="0" w:color="auto"/>
            </w:tcBorders>
            <w:vAlign w:val="center"/>
          </w:tcPr>
          <w:p w14:paraId="1600D705" w14:textId="77777777" w:rsidR="00930C15" w:rsidRDefault="00930C15" w:rsidP="00DD2623">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930C15" w14:paraId="68AF61A2" w14:textId="77777777" w:rsidTr="00DD2623">
        <w:trPr>
          <w:trHeight w:val="736"/>
        </w:trPr>
        <w:tc>
          <w:tcPr>
            <w:tcW w:w="3672" w:type="dxa"/>
            <w:gridSpan w:val="4"/>
            <w:tcBorders>
              <w:left w:val="single" w:sz="4" w:space="0" w:color="auto"/>
              <w:right w:val="single" w:sz="4" w:space="0" w:color="auto"/>
            </w:tcBorders>
            <w:vAlign w:val="center"/>
          </w:tcPr>
          <w:p w14:paraId="3BD28C08" w14:textId="77777777" w:rsidR="00930C15" w:rsidRDefault="00930C15" w:rsidP="00DD2623">
            <w:pPr>
              <w:pStyle w:val="TAL"/>
              <w:rPr>
                <w:lang w:val="en-US" w:eastAsia="zh-CN"/>
              </w:rPr>
            </w:pPr>
            <w:r>
              <w:rPr>
                <w:lang w:val="en-US" w:eastAsia="zh-CN"/>
              </w:rPr>
              <w:lastRenderedPageBreak/>
              <w:t xml:space="preserve">Initial </w:t>
            </w:r>
            <w:r>
              <w:rPr>
                <w:lang w:val="en-US"/>
              </w:rPr>
              <w:t xml:space="preserve">BWP </w:t>
            </w:r>
            <w:r>
              <w:rPr>
                <w:lang w:val="en-US" w:eastAsia="zh-CN"/>
              </w:rPr>
              <w:t>configuration</w:t>
            </w:r>
          </w:p>
        </w:tc>
        <w:tc>
          <w:tcPr>
            <w:tcW w:w="1256" w:type="dxa"/>
            <w:tcBorders>
              <w:left w:val="single" w:sz="4" w:space="0" w:color="auto"/>
              <w:right w:val="single" w:sz="4" w:space="0" w:color="auto"/>
            </w:tcBorders>
            <w:vAlign w:val="center"/>
          </w:tcPr>
          <w:p w14:paraId="1752E4C7" w14:textId="77777777" w:rsidR="00930C15" w:rsidRDefault="00930C15" w:rsidP="00DD2623">
            <w:pPr>
              <w:pStyle w:val="TAC"/>
              <w:rPr>
                <w:lang w:val="en-US"/>
              </w:rPr>
            </w:pPr>
          </w:p>
        </w:tc>
        <w:tc>
          <w:tcPr>
            <w:tcW w:w="4666" w:type="dxa"/>
            <w:gridSpan w:val="4"/>
            <w:tcBorders>
              <w:left w:val="single" w:sz="4" w:space="0" w:color="auto"/>
              <w:right w:val="single" w:sz="4" w:space="0" w:color="auto"/>
            </w:tcBorders>
            <w:vAlign w:val="center"/>
          </w:tcPr>
          <w:p w14:paraId="621F5FE9" w14:textId="77777777" w:rsidR="00930C15" w:rsidRDefault="00930C15" w:rsidP="00DD2623">
            <w:pPr>
              <w:pStyle w:val="TAC"/>
              <w:rPr>
                <w:rFonts w:eastAsiaTheme="minorEastAsia"/>
                <w:szCs w:val="18"/>
                <w:lang w:eastAsia="zh-CN"/>
              </w:rPr>
            </w:pPr>
            <w:r>
              <w:rPr>
                <w:lang w:eastAsia="zh-CN"/>
              </w:rPr>
              <w:t>DLBWP.0</w:t>
            </w:r>
            <w:r>
              <w:rPr>
                <w:rFonts w:eastAsiaTheme="minorEastAsia"/>
                <w:lang w:eastAsia="zh-CN"/>
              </w:rPr>
              <w:t>.2</w:t>
            </w:r>
          </w:p>
        </w:tc>
      </w:tr>
      <w:tr w:rsidR="00930C15" w14:paraId="73F62AB5" w14:textId="77777777" w:rsidTr="00DD2623">
        <w:trPr>
          <w:trHeight w:val="369"/>
        </w:trPr>
        <w:tc>
          <w:tcPr>
            <w:tcW w:w="3672" w:type="dxa"/>
            <w:gridSpan w:val="4"/>
            <w:tcBorders>
              <w:left w:val="single" w:sz="4" w:space="0" w:color="auto"/>
              <w:right w:val="single" w:sz="4" w:space="0" w:color="auto"/>
            </w:tcBorders>
          </w:tcPr>
          <w:p w14:paraId="2B416496" w14:textId="77777777" w:rsidR="00930C15" w:rsidRDefault="00930C15" w:rsidP="00DD2623">
            <w:pPr>
              <w:pStyle w:val="TAL"/>
              <w:rPr>
                <w:lang w:val="en-US" w:eastAsia="zh-CN"/>
              </w:rPr>
            </w:pPr>
            <w:r>
              <w:rPr>
                <w:lang w:val="en-US"/>
              </w:rPr>
              <w:t>TCI state</w:t>
            </w:r>
          </w:p>
        </w:tc>
        <w:tc>
          <w:tcPr>
            <w:tcW w:w="1256" w:type="dxa"/>
            <w:tcBorders>
              <w:left w:val="single" w:sz="4" w:space="0" w:color="auto"/>
              <w:right w:val="single" w:sz="4" w:space="0" w:color="auto"/>
            </w:tcBorders>
          </w:tcPr>
          <w:p w14:paraId="06BC9514" w14:textId="77777777" w:rsidR="00930C15" w:rsidRDefault="00930C15" w:rsidP="00DD2623">
            <w:pPr>
              <w:pStyle w:val="TAC"/>
              <w:rPr>
                <w:lang w:val="en-US"/>
              </w:rPr>
            </w:pPr>
          </w:p>
        </w:tc>
        <w:tc>
          <w:tcPr>
            <w:tcW w:w="4666" w:type="dxa"/>
            <w:gridSpan w:val="4"/>
            <w:tcBorders>
              <w:left w:val="single" w:sz="4" w:space="0" w:color="auto"/>
              <w:right w:val="single" w:sz="4" w:space="0" w:color="auto"/>
            </w:tcBorders>
          </w:tcPr>
          <w:p w14:paraId="0BAFD7CA" w14:textId="77777777" w:rsidR="00930C15" w:rsidRDefault="00930C15" w:rsidP="00DD2623">
            <w:pPr>
              <w:pStyle w:val="TAC"/>
              <w:rPr>
                <w:rFonts w:eastAsiaTheme="minorEastAsia" w:cs="v4.2.0"/>
                <w:lang w:eastAsia="zh-CN"/>
              </w:rPr>
            </w:pPr>
            <w:r>
              <w:t>TCI.State.0</w:t>
            </w:r>
          </w:p>
        </w:tc>
      </w:tr>
      <w:tr w:rsidR="00930C15" w14:paraId="2B9F0ABE" w14:textId="77777777" w:rsidTr="00DD2623">
        <w:trPr>
          <w:trHeight w:val="369"/>
        </w:trPr>
        <w:tc>
          <w:tcPr>
            <w:tcW w:w="3672" w:type="dxa"/>
            <w:gridSpan w:val="4"/>
            <w:tcBorders>
              <w:left w:val="single" w:sz="4" w:space="0" w:color="auto"/>
              <w:right w:val="single" w:sz="4" w:space="0" w:color="auto"/>
            </w:tcBorders>
          </w:tcPr>
          <w:p w14:paraId="45D16926" w14:textId="77777777" w:rsidR="00930C15" w:rsidRDefault="00930C15" w:rsidP="00DD2623">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0DBBB957" w14:textId="77777777" w:rsidR="00930C15" w:rsidRDefault="00930C15" w:rsidP="00DD2623">
            <w:pPr>
              <w:pStyle w:val="TAC"/>
              <w:rPr>
                <w:lang w:val="en-US"/>
              </w:rPr>
            </w:pPr>
          </w:p>
        </w:tc>
        <w:tc>
          <w:tcPr>
            <w:tcW w:w="4666" w:type="dxa"/>
            <w:gridSpan w:val="4"/>
            <w:tcBorders>
              <w:left w:val="single" w:sz="4" w:space="0" w:color="auto"/>
              <w:right w:val="single" w:sz="4" w:space="0" w:color="auto"/>
            </w:tcBorders>
          </w:tcPr>
          <w:p w14:paraId="75C1EC9C" w14:textId="77777777" w:rsidR="00930C15" w:rsidRDefault="00930C15" w:rsidP="00DD2623">
            <w:pPr>
              <w:pStyle w:val="TAC"/>
            </w:pPr>
            <w:r>
              <w:rPr>
                <w:szCs w:val="18"/>
              </w:rPr>
              <w:t>TRS.1.1 TDD</w:t>
            </w:r>
          </w:p>
        </w:tc>
      </w:tr>
      <w:tr w:rsidR="00930C15" w14:paraId="0D19BA7B" w14:textId="77777777" w:rsidTr="00DD2623">
        <w:trPr>
          <w:trHeight w:val="369"/>
        </w:trPr>
        <w:tc>
          <w:tcPr>
            <w:tcW w:w="3672" w:type="dxa"/>
            <w:gridSpan w:val="4"/>
            <w:tcBorders>
              <w:left w:val="single" w:sz="4" w:space="0" w:color="auto"/>
              <w:right w:val="single" w:sz="4" w:space="0" w:color="auto"/>
            </w:tcBorders>
          </w:tcPr>
          <w:p w14:paraId="0F6BEE6C" w14:textId="77777777" w:rsidR="00930C15" w:rsidRDefault="00930C15" w:rsidP="00DD2623">
            <w:pPr>
              <w:pStyle w:val="TAL"/>
              <w:rPr>
                <w:lang w:val="en-US"/>
              </w:rPr>
            </w:pPr>
          </w:p>
        </w:tc>
        <w:tc>
          <w:tcPr>
            <w:tcW w:w="1256" w:type="dxa"/>
            <w:tcBorders>
              <w:left w:val="single" w:sz="4" w:space="0" w:color="auto"/>
              <w:right w:val="single" w:sz="4" w:space="0" w:color="auto"/>
            </w:tcBorders>
          </w:tcPr>
          <w:p w14:paraId="3AA65F14" w14:textId="77777777" w:rsidR="00930C15" w:rsidRDefault="00930C15" w:rsidP="00DD2623">
            <w:pPr>
              <w:pStyle w:val="TAC"/>
              <w:rPr>
                <w:lang w:val="en-US"/>
              </w:rPr>
            </w:pPr>
          </w:p>
        </w:tc>
        <w:tc>
          <w:tcPr>
            <w:tcW w:w="4666" w:type="dxa"/>
            <w:gridSpan w:val="4"/>
            <w:tcBorders>
              <w:left w:val="single" w:sz="4" w:space="0" w:color="auto"/>
              <w:right w:val="single" w:sz="4" w:space="0" w:color="auto"/>
            </w:tcBorders>
          </w:tcPr>
          <w:p w14:paraId="1B9A64CD" w14:textId="77777777" w:rsidR="00930C15" w:rsidRDefault="00930C15" w:rsidP="00DD2623">
            <w:pPr>
              <w:pStyle w:val="TAC"/>
              <w:rPr>
                <w:szCs w:val="18"/>
              </w:rPr>
            </w:pPr>
            <w:r>
              <w:rPr>
                <w:sz w:val="16"/>
              </w:rPr>
              <w:t>SR.1.1 FDD</w:t>
            </w:r>
          </w:p>
        </w:tc>
      </w:tr>
      <w:tr w:rsidR="00930C15" w14:paraId="1B2EFD02" w14:textId="77777777" w:rsidTr="00DD262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2F13C864" w14:textId="77777777" w:rsidR="00930C15" w:rsidRDefault="00930C15" w:rsidP="00DD2623">
            <w:pPr>
              <w:pStyle w:val="TAL"/>
              <w:rPr>
                <w:lang w:val="en-US"/>
              </w:rPr>
            </w:pPr>
            <w:r>
              <w:rPr>
                <w:lang w:val="en-US"/>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24FB77A6" w14:textId="77777777" w:rsidR="00930C15" w:rsidRDefault="00930C15" w:rsidP="00DD2623">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5E29F48B" w14:textId="77777777" w:rsidR="00930C15" w:rsidRDefault="00930C15" w:rsidP="00DD2623">
            <w:pPr>
              <w:pStyle w:val="TAC"/>
              <w:rPr>
                <w:lang w:val="en-US"/>
              </w:rPr>
            </w:pPr>
          </w:p>
        </w:tc>
        <w:tc>
          <w:tcPr>
            <w:tcW w:w="1166" w:type="dxa"/>
            <w:tcBorders>
              <w:top w:val="single" w:sz="4" w:space="0" w:color="auto"/>
              <w:left w:val="single" w:sz="4" w:space="0" w:color="auto"/>
              <w:right w:val="single" w:sz="4" w:space="0" w:color="auto"/>
            </w:tcBorders>
            <w:vAlign w:val="center"/>
          </w:tcPr>
          <w:p w14:paraId="0A975F27" w14:textId="77777777" w:rsidR="00930C15" w:rsidRDefault="00930C15" w:rsidP="00DD2623">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6C2A08CC" w14:textId="77777777" w:rsidR="00930C15" w:rsidRDefault="00930C15" w:rsidP="00DD2623">
            <w:pPr>
              <w:pStyle w:val="TAC"/>
              <w:rPr>
                <w:lang w:val="en-US"/>
              </w:rPr>
            </w:pPr>
            <w:r>
              <w:rPr>
                <w:sz w:val="16"/>
              </w:rPr>
              <w:t>SR.1.1 TDD</w:t>
            </w:r>
            <w:r>
              <w:rPr>
                <w:sz w:val="16"/>
                <w:lang w:val="en-US"/>
              </w:rPr>
              <w:t xml:space="preserve"> </w:t>
            </w:r>
          </w:p>
        </w:tc>
        <w:tc>
          <w:tcPr>
            <w:tcW w:w="1166" w:type="dxa"/>
            <w:tcBorders>
              <w:top w:val="single" w:sz="4" w:space="0" w:color="auto"/>
              <w:left w:val="single" w:sz="4" w:space="0" w:color="auto"/>
              <w:right w:val="single" w:sz="4" w:space="0" w:color="auto"/>
            </w:tcBorders>
            <w:vAlign w:val="center"/>
          </w:tcPr>
          <w:p w14:paraId="23A06BB4" w14:textId="77777777" w:rsidR="00930C15" w:rsidRDefault="00930C15" w:rsidP="00DD2623">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5C5099F4" w14:textId="77777777" w:rsidR="00930C15" w:rsidRDefault="00930C15" w:rsidP="00DD2623">
            <w:pPr>
              <w:pStyle w:val="TAC"/>
              <w:rPr>
                <w:lang w:val="en-US"/>
              </w:rPr>
            </w:pPr>
            <w:r>
              <w:rPr>
                <w:sz w:val="16"/>
              </w:rPr>
              <w:t>SR.1.1 TDD</w:t>
            </w:r>
            <w:r>
              <w:rPr>
                <w:sz w:val="16"/>
                <w:lang w:val="en-US"/>
              </w:rPr>
              <w:t xml:space="preserve"> </w:t>
            </w:r>
          </w:p>
        </w:tc>
      </w:tr>
      <w:tr w:rsidR="00930C15" w14:paraId="478B39DB" w14:textId="77777777" w:rsidTr="00DD2623">
        <w:trPr>
          <w:trHeight w:val="510"/>
        </w:trPr>
        <w:tc>
          <w:tcPr>
            <w:tcW w:w="2079" w:type="dxa"/>
            <w:gridSpan w:val="2"/>
            <w:vMerge/>
            <w:tcBorders>
              <w:left w:val="single" w:sz="4" w:space="0" w:color="auto"/>
              <w:right w:val="single" w:sz="4" w:space="0" w:color="auto"/>
            </w:tcBorders>
            <w:vAlign w:val="center"/>
          </w:tcPr>
          <w:p w14:paraId="74AD079F" w14:textId="77777777" w:rsidR="00930C15" w:rsidRDefault="00930C15" w:rsidP="00DD2623">
            <w:pPr>
              <w:pStyle w:val="TAL"/>
              <w:rPr>
                <w:lang w:val="en-US"/>
              </w:rPr>
            </w:pPr>
          </w:p>
        </w:tc>
        <w:tc>
          <w:tcPr>
            <w:tcW w:w="1593" w:type="dxa"/>
            <w:gridSpan w:val="2"/>
            <w:tcBorders>
              <w:left w:val="single" w:sz="4" w:space="0" w:color="auto"/>
              <w:right w:val="single" w:sz="4" w:space="0" w:color="auto"/>
            </w:tcBorders>
            <w:vAlign w:val="center"/>
          </w:tcPr>
          <w:p w14:paraId="2D0A4D0F" w14:textId="77777777" w:rsidR="00930C15" w:rsidRDefault="00930C15" w:rsidP="00DD2623">
            <w:pPr>
              <w:pStyle w:val="TAL"/>
            </w:pPr>
            <w:r>
              <w:t>Config 2</w:t>
            </w:r>
          </w:p>
        </w:tc>
        <w:tc>
          <w:tcPr>
            <w:tcW w:w="1256" w:type="dxa"/>
            <w:vMerge/>
            <w:tcBorders>
              <w:left w:val="single" w:sz="4" w:space="0" w:color="auto"/>
              <w:right w:val="single" w:sz="4" w:space="0" w:color="auto"/>
            </w:tcBorders>
            <w:vAlign w:val="center"/>
          </w:tcPr>
          <w:p w14:paraId="7F3AFA4F" w14:textId="77777777" w:rsidR="00930C15" w:rsidRDefault="00930C15" w:rsidP="00DD2623">
            <w:pPr>
              <w:pStyle w:val="TAC"/>
              <w:rPr>
                <w:lang w:val="en-US"/>
              </w:rPr>
            </w:pPr>
          </w:p>
        </w:tc>
        <w:tc>
          <w:tcPr>
            <w:tcW w:w="1166" w:type="dxa"/>
            <w:tcBorders>
              <w:left w:val="single" w:sz="4" w:space="0" w:color="auto"/>
              <w:right w:val="single" w:sz="4" w:space="0" w:color="auto"/>
            </w:tcBorders>
            <w:vAlign w:val="center"/>
          </w:tcPr>
          <w:p w14:paraId="14A19BF1" w14:textId="77777777" w:rsidR="00930C15" w:rsidRDefault="00930C15" w:rsidP="00DD2623">
            <w:pPr>
              <w:pStyle w:val="TAC"/>
              <w:rPr>
                <w:lang w:val="en-US"/>
              </w:rPr>
            </w:pPr>
            <w:r>
              <w:rPr>
                <w:sz w:val="16"/>
              </w:rPr>
              <w:t>SR.1.1 TDD</w:t>
            </w:r>
          </w:p>
        </w:tc>
        <w:tc>
          <w:tcPr>
            <w:tcW w:w="1167" w:type="dxa"/>
            <w:tcBorders>
              <w:left w:val="single" w:sz="4" w:space="0" w:color="auto"/>
              <w:right w:val="single" w:sz="4" w:space="0" w:color="auto"/>
            </w:tcBorders>
            <w:vAlign w:val="center"/>
          </w:tcPr>
          <w:p w14:paraId="16E82E1E" w14:textId="77777777" w:rsidR="00930C15" w:rsidRDefault="00930C15" w:rsidP="00DD2623">
            <w:pPr>
              <w:pStyle w:val="TAC"/>
              <w:rPr>
                <w:lang w:val="en-US"/>
              </w:rPr>
            </w:pPr>
            <w:r>
              <w:rPr>
                <w:sz w:val="16"/>
              </w:rPr>
              <w:t>SR.1.1 TDD</w:t>
            </w:r>
          </w:p>
        </w:tc>
        <w:tc>
          <w:tcPr>
            <w:tcW w:w="1166" w:type="dxa"/>
            <w:tcBorders>
              <w:left w:val="single" w:sz="4" w:space="0" w:color="auto"/>
              <w:right w:val="single" w:sz="4" w:space="0" w:color="auto"/>
            </w:tcBorders>
            <w:vAlign w:val="center"/>
          </w:tcPr>
          <w:p w14:paraId="643DE5E6" w14:textId="77777777" w:rsidR="00930C15" w:rsidRDefault="00930C15" w:rsidP="00DD2623">
            <w:pPr>
              <w:pStyle w:val="TAC"/>
              <w:rPr>
                <w:lang w:val="en-US"/>
              </w:rPr>
            </w:pPr>
            <w:r>
              <w:rPr>
                <w:sz w:val="16"/>
              </w:rPr>
              <w:t>SR.1.1 TDD</w:t>
            </w:r>
          </w:p>
        </w:tc>
        <w:tc>
          <w:tcPr>
            <w:tcW w:w="1167" w:type="dxa"/>
            <w:tcBorders>
              <w:left w:val="single" w:sz="4" w:space="0" w:color="auto"/>
              <w:right w:val="single" w:sz="4" w:space="0" w:color="auto"/>
            </w:tcBorders>
            <w:vAlign w:val="center"/>
          </w:tcPr>
          <w:p w14:paraId="35A9A0D1" w14:textId="77777777" w:rsidR="00930C15" w:rsidRDefault="00930C15" w:rsidP="00DD2623">
            <w:pPr>
              <w:pStyle w:val="TAC"/>
              <w:rPr>
                <w:lang w:val="en-US"/>
              </w:rPr>
            </w:pPr>
            <w:r>
              <w:rPr>
                <w:sz w:val="16"/>
              </w:rPr>
              <w:t>SR.1.1 TDD</w:t>
            </w:r>
          </w:p>
        </w:tc>
      </w:tr>
      <w:tr w:rsidR="00930C15" w14:paraId="48FC4115" w14:textId="77777777" w:rsidTr="00DD2623">
        <w:trPr>
          <w:trHeight w:val="510"/>
        </w:trPr>
        <w:tc>
          <w:tcPr>
            <w:tcW w:w="2079" w:type="dxa"/>
            <w:gridSpan w:val="2"/>
            <w:vMerge/>
            <w:tcBorders>
              <w:left w:val="single" w:sz="4" w:space="0" w:color="auto"/>
              <w:bottom w:val="single" w:sz="4" w:space="0" w:color="auto"/>
              <w:right w:val="single" w:sz="4" w:space="0" w:color="auto"/>
            </w:tcBorders>
            <w:vAlign w:val="center"/>
          </w:tcPr>
          <w:p w14:paraId="43376EC9" w14:textId="77777777" w:rsidR="00930C15" w:rsidRDefault="00930C15" w:rsidP="00DD2623">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40A1E1E5" w14:textId="77777777" w:rsidR="00930C15" w:rsidRDefault="00930C15" w:rsidP="00DD2623">
            <w:pPr>
              <w:pStyle w:val="TAL"/>
            </w:pPr>
            <w:r>
              <w:t>Config 3</w:t>
            </w:r>
          </w:p>
        </w:tc>
        <w:tc>
          <w:tcPr>
            <w:tcW w:w="1256" w:type="dxa"/>
            <w:vMerge/>
            <w:tcBorders>
              <w:left w:val="single" w:sz="4" w:space="0" w:color="auto"/>
              <w:bottom w:val="single" w:sz="4" w:space="0" w:color="auto"/>
              <w:right w:val="single" w:sz="4" w:space="0" w:color="auto"/>
            </w:tcBorders>
            <w:vAlign w:val="center"/>
          </w:tcPr>
          <w:p w14:paraId="1D63F5F8" w14:textId="77777777" w:rsidR="00930C15" w:rsidRDefault="00930C15" w:rsidP="00DD2623">
            <w:pPr>
              <w:pStyle w:val="TAC"/>
              <w:rPr>
                <w:lang w:val="en-US"/>
              </w:rPr>
            </w:pPr>
          </w:p>
        </w:tc>
        <w:tc>
          <w:tcPr>
            <w:tcW w:w="1166" w:type="dxa"/>
            <w:tcBorders>
              <w:left w:val="single" w:sz="4" w:space="0" w:color="auto"/>
              <w:bottom w:val="single" w:sz="4" w:space="0" w:color="auto"/>
              <w:right w:val="single" w:sz="4" w:space="0" w:color="auto"/>
            </w:tcBorders>
            <w:vAlign w:val="center"/>
          </w:tcPr>
          <w:p w14:paraId="1EDFF487" w14:textId="77777777" w:rsidR="00930C15" w:rsidRDefault="00930C15" w:rsidP="00DD2623">
            <w:pPr>
              <w:pStyle w:val="TAC"/>
              <w:rPr>
                <w:lang w:val="en-US"/>
              </w:rPr>
            </w:pPr>
            <w:r>
              <w:rPr>
                <w:sz w:val="16"/>
              </w:rPr>
              <w:t>SR2.1 TDD</w:t>
            </w:r>
          </w:p>
        </w:tc>
        <w:tc>
          <w:tcPr>
            <w:tcW w:w="1167" w:type="dxa"/>
            <w:tcBorders>
              <w:left w:val="single" w:sz="4" w:space="0" w:color="auto"/>
              <w:bottom w:val="single" w:sz="4" w:space="0" w:color="auto"/>
              <w:right w:val="single" w:sz="4" w:space="0" w:color="auto"/>
            </w:tcBorders>
            <w:vAlign w:val="center"/>
          </w:tcPr>
          <w:p w14:paraId="10B492D2" w14:textId="77777777" w:rsidR="00930C15" w:rsidRDefault="00930C15" w:rsidP="00DD2623">
            <w:pPr>
              <w:pStyle w:val="TAC"/>
              <w:rPr>
                <w:lang w:val="en-US"/>
              </w:rPr>
            </w:pPr>
            <w:r>
              <w:rPr>
                <w:sz w:val="16"/>
              </w:rPr>
              <w:t>SR2.1 TDD</w:t>
            </w:r>
          </w:p>
        </w:tc>
        <w:tc>
          <w:tcPr>
            <w:tcW w:w="1166" w:type="dxa"/>
            <w:tcBorders>
              <w:left w:val="single" w:sz="4" w:space="0" w:color="auto"/>
              <w:bottom w:val="single" w:sz="4" w:space="0" w:color="auto"/>
              <w:right w:val="single" w:sz="4" w:space="0" w:color="auto"/>
            </w:tcBorders>
            <w:vAlign w:val="center"/>
          </w:tcPr>
          <w:p w14:paraId="7A714978" w14:textId="77777777" w:rsidR="00930C15" w:rsidRDefault="00930C15" w:rsidP="00DD2623">
            <w:pPr>
              <w:pStyle w:val="TAC"/>
              <w:rPr>
                <w:lang w:val="en-US"/>
              </w:rPr>
            </w:pPr>
            <w:r>
              <w:rPr>
                <w:sz w:val="16"/>
              </w:rPr>
              <w:t>SR2.1 TDD</w:t>
            </w:r>
          </w:p>
        </w:tc>
        <w:tc>
          <w:tcPr>
            <w:tcW w:w="1167" w:type="dxa"/>
            <w:tcBorders>
              <w:left w:val="single" w:sz="4" w:space="0" w:color="auto"/>
              <w:bottom w:val="single" w:sz="4" w:space="0" w:color="auto"/>
              <w:right w:val="single" w:sz="4" w:space="0" w:color="auto"/>
            </w:tcBorders>
            <w:vAlign w:val="center"/>
          </w:tcPr>
          <w:p w14:paraId="671C6FDC" w14:textId="77777777" w:rsidR="00930C15" w:rsidRDefault="00930C15" w:rsidP="00DD2623">
            <w:pPr>
              <w:pStyle w:val="TAC"/>
              <w:rPr>
                <w:lang w:val="en-US"/>
              </w:rPr>
            </w:pPr>
            <w:r>
              <w:rPr>
                <w:sz w:val="16"/>
              </w:rPr>
              <w:t>SR2.1 TDD</w:t>
            </w:r>
          </w:p>
        </w:tc>
      </w:tr>
      <w:tr w:rsidR="00930C15" w14:paraId="7198C906" w14:textId="77777777" w:rsidTr="00DD2623">
        <w:trPr>
          <w:trHeight w:val="510"/>
        </w:trPr>
        <w:tc>
          <w:tcPr>
            <w:tcW w:w="2079" w:type="dxa"/>
            <w:gridSpan w:val="2"/>
            <w:vMerge w:val="restart"/>
            <w:tcBorders>
              <w:left w:val="single" w:sz="4" w:space="0" w:color="auto"/>
              <w:right w:val="single" w:sz="4" w:space="0" w:color="auto"/>
            </w:tcBorders>
            <w:vAlign w:val="center"/>
          </w:tcPr>
          <w:p w14:paraId="1059ADA1" w14:textId="77777777" w:rsidR="00930C15" w:rsidRDefault="00930C15" w:rsidP="00DD2623">
            <w:pPr>
              <w:pStyle w:val="TAL"/>
              <w:rPr>
                <w:rFonts w:eastAsiaTheme="minorEastAsia"/>
                <w:lang w:val="en-US" w:eastAsia="zh-CN"/>
              </w:rPr>
            </w:pPr>
            <w:r>
              <w:rPr>
                <w:rFonts w:eastAsiaTheme="minorEastAsia"/>
                <w:lang w:val="en-US"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5B66BBA6" w14:textId="77777777" w:rsidR="00930C15" w:rsidRDefault="00930C15" w:rsidP="00DD2623">
            <w:pPr>
              <w:pStyle w:val="TAL"/>
            </w:pPr>
            <w:r>
              <w:t>Config 1</w:t>
            </w:r>
          </w:p>
        </w:tc>
        <w:tc>
          <w:tcPr>
            <w:tcW w:w="1256" w:type="dxa"/>
            <w:vMerge w:val="restart"/>
            <w:tcBorders>
              <w:left w:val="single" w:sz="4" w:space="0" w:color="auto"/>
              <w:right w:val="single" w:sz="4" w:space="0" w:color="auto"/>
            </w:tcBorders>
            <w:vAlign w:val="center"/>
          </w:tcPr>
          <w:p w14:paraId="0F39B80F" w14:textId="77777777" w:rsidR="00930C15" w:rsidRDefault="00930C15" w:rsidP="00DD2623">
            <w:pPr>
              <w:pStyle w:val="TAC"/>
              <w:rPr>
                <w:lang w:val="en-US"/>
              </w:rPr>
            </w:pPr>
          </w:p>
        </w:tc>
        <w:tc>
          <w:tcPr>
            <w:tcW w:w="1166" w:type="dxa"/>
            <w:tcBorders>
              <w:left w:val="single" w:sz="4" w:space="0" w:color="auto"/>
              <w:right w:val="single" w:sz="4" w:space="0" w:color="auto"/>
            </w:tcBorders>
            <w:vAlign w:val="center"/>
          </w:tcPr>
          <w:p w14:paraId="3456C861" w14:textId="77777777" w:rsidR="00930C15" w:rsidRDefault="00930C15" w:rsidP="00DD2623">
            <w:pPr>
              <w:pStyle w:val="TAC"/>
              <w:rPr>
                <w:lang w:val="en-US"/>
              </w:rPr>
            </w:pPr>
            <w:r>
              <w:rPr>
                <w:sz w:val="16"/>
              </w:rPr>
              <w:t>CCR.1.1 FDD</w:t>
            </w:r>
            <w:r>
              <w:rPr>
                <w:sz w:val="16"/>
                <w:lang w:val="en-US"/>
              </w:rPr>
              <w:t xml:space="preserve"> </w:t>
            </w:r>
          </w:p>
        </w:tc>
        <w:tc>
          <w:tcPr>
            <w:tcW w:w="1167" w:type="dxa"/>
            <w:tcBorders>
              <w:left w:val="single" w:sz="4" w:space="0" w:color="auto"/>
              <w:right w:val="single" w:sz="4" w:space="0" w:color="auto"/>
            </w:tcBorders>
            <w:vAlign w:val="center"/>
          </w:tcPr>
          <w:p w14:paraId="0051FC2C" w14:textId="77777777" w:rsidR="00930C15" w:rsidRDefault="00930C15" w:rsidP="00DD2623">
            <w:pPr>
              <w:pStyle w:val="TAC"/>
              <w:rPr>
                <w:lang w:val="en-US"/>
              </w:rPr>
            </w:pPr>
            <w:r>
              <w:rPr>
                <w:sz w:val="16"/>
              </w:rPr>
              <w:t>CCR.1.1 TDD</w:t>
            </w:r>
            <w:r>
              <w:rPr>
                <w:sz w:val="16"/>
                <w:lang w:val="en-US"/>
              </w:rPr>
              <w:t xml:space="preserve"> </w:t>
            </w:r>
          </w:p>
        </w:tc>
        <w:tc>
          <w:tcPr>
            <w:tcW w:w="1166" w:type="dxa"/>
            <w:tcBorders>
              <w:left w:val="single" w:sz="4" w:space="0" w:color="auto"/>
              <w:right w:val="single" w:sz="4" w:space="0" w:color="auto"/>
            </w:tcBorders>
            <w:vAlign w:val="center"/>
          </w:tcPr>
          <w:p w14:paraId="6443C9AC" w14:textId="77777777" w:rsidR="00930C15" w:rsidRDefault="00930C15" w:rsidP="00DD2623">
            <w:pPr>
              <w:pStyle w:val="TAC"/>
              <w:rPr>
                <w:lang w:val="en-US"/>
              </w:rPr>
            </w:pPr>
            <w:r>
              <w:rPr>
                <w:sz w:val="16"/>
              </w:rPr>
              <w:t>CCR.1.1 FDD</w:t>
            </w:r>
            <w:r>
              <w:rPr>
                <w:sz w:val="16"/>
                <w:lang w:val="en-US"/>
              </w:rPr>
              <w:t xml:space="preserve"> </w:t>
            </w:r>
          </w:p>
        </w:tc>
        <w:tc>
          <w:tcPr>
            <w:tcW w:w="1167" w:type="dxa"/>
            <w:tcBorders>
              <w:left w:val="single" w:sz="4" w:space="0" w:color="auto"/>
              <w:right w:val="single" w:sz="4" w:space="0" w:color="auto"/>
            </w:tcBorders>
            <w:vAlign w:val="center"/>
          </w:tcPr>
          <w:p w14:paraId="179CB357" w14:textId="77777777" w:rsidR="00930C15" w:rsidRDefault="00930C15" w:rsidP="00DD2623">
            <w:pPr>
              <w:pStyle w:val="TAC"/>
              <w:rPr>
                <w:lang w:val="en-US"/>
              </w:rPr>
            </w:pPr>
            <w:r>
              <w:rPr>
                <w:sz w:val="16"/>
              </w:rPr>
              <w:t>CCR.1.1 TDD</w:t>
            </w:r>
            <w:r>
              <w:rPr>
                <w:sz w:val="16"/>
                <w:lang w:val="en-US"/>
              </w:rPr>
              <w:t xml:space="preserve"> </w:t>
            </w:r>
          </w:p>
        </w:tc>
      </w:tr>
      <w:tr w:rsidR="00930C15" w14:paraId="50149AE5" w14:textId="77777777" w:rsidTr="00DD2623">
        <w:trPr>
          <w:trHeight w:val="510"/>
        </w:trPr>
        <w:tc>
          <w:tcPr>
            <w:tcW w:w="2079" w:type="dxa"/>
            <w:gridSpan w:val="2"/>
            <w:vMerge/>
            <w:tcBorders>
              <w:left w:val="single" w:sz="4" w:space="0" w:color="auto"/>
              <w:right w:val="single" w:sz="4" w:space="0" w:color="auto"/>
            </w:tcBorders>
            <w:vAlign w:val="center"/>
          </w:tcPr>
          <w:p w14:paraId="0D64E2C5" w14:textId="77777777" w:rsidR="00930C15" w:rsidRDefault="00930C15" w:rsidP="00DD2623">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725C4F25" w14:textId="77777777" w:rsidR="00930C15" w:rsidRDefault="00930C15" w:rsidP="00DD2623">
            <w:pPr>
              <w:pStyle w:val="TAL"/>
            </w:pPr>
            <w:r>
              <w:t>Config 2</w:t>
            </w:r>
          </w:p>
        </w:tc>
        <w:tc>
          <w:tcPr>
            <w:tcW w:w="1256" w:type="dxa"/>
            <w:vMerge/>
            <w:tcBorders>
              <w:left w:val="single" w:sz="4" w:space="0" w:color="auto"/>
              <w:right w:val="single" w:sz="4" w:space="0" w:color="auto"/>
            </w:tcBorders>
            <w:vAlign w:val="center"/>
          </w:tcPr>
          <w:p w14:paraId="5A552564" w14:textId="77777777" w:rsidR="00930C15" w:rsidRDefault="00930C15" w:rsidP="00DD2623">
            <w:pPr>
              <w:pStyle w:val="TAC"/>
              <w:rPr>
                <w:lang w:val="en-US"/>
              </w:rPr>
            </w:pPr>
          </w:p>
        </w:tc>
        <w:tc>
          <w:tcPr>
            <w:tcW w:w="1166" w:type="dxa"/>
            <w:tcBorders>
              <w:left w:val="single" w:sz="4" w:space="0" w:color="auto"/>
              <w:right w:val="single" w:sz="4" w:space="0" w:color="auto"/>
            </w:tcBorders>
            <w:vAlign w:val="center"/>
          </w:tcPr>
          <w:p w14:paraId="0F885D59" w14:textId="77777777" w:rsidR="00930C15" w:rsidRDefault="00930C15" w:rsidP="00DD2623">
            <w:pPr>
              <w:pStyle w:val="TAC"/>
              <w:rPr>
                <w:lang w:val="en-US"/>
              </w:rPr>
            </w:pPr>
            <w:r>
              <w:rPr>
                <w:sz w:val="16"/>
              </w:rPr>
              <w:t>CCR.1.1 TDD</w:t>
            </w:r>
          </w:p>
        </w:tc>
        <w:tc>
          <w:tcPr>
            <w:tcW w:w="1167" w:type="dxa"/>
            <w:tcBorders>
              <w:left w:val="single" w:sz="4" w:space="0" w:color="auto"/>
              <w:right w:val="single" w:sz="4" w:space="0" w:color="auto"/>
            </w:tcBorders>
            <w:vAlign w:val="center"/>
          </w:tcPr>
          <w:p w14:paraId="7D71E802" w14:textId="77777777" w:rsidR="00930C15" w:rsidRDefault="00930C15" w:rsidP="00DD2623">
            <w:pPr>
              <w:pStyle w:val="TAC"/>
              <w:rPr>
                <w:lang w:val="en-US"/>
              </w:rPr>
            </w:pPr>
            <w:r>
              <w:rPr>
                <w:sz w:val="16"/>
              </w:rPr>
              <w:t>CCR.1.1 TDD</w:t>
            </w:r>
          </w:p>
        </w:tc>
        <w:tc>
          <w:tcPr>
            <w:tcW w:w="1166" w:type="dxa"/>
            <w:tcBorders>
              <w:left w:val="single" w:sz="4" w:space="0" w:color="auto"/>
              <w:right w:val="single" w:sz="4" w:space="0" w:color="auto"/>
            </w:tcBorders>
            <w:vAlign w:val="center"/>
          </w:tcPr>
          <w:p w14:paraId="15DE9C46" w14:textId="77777777" w:rsidR="00930C15" w:rsidRDefault="00930C15" w:rsidP="00DD2623">
            <w:pPr>
              <w:pStyle w:val="TAC"/>
              <w:rPr>
                <w:lang w:val="en-US"/>
              </w:rPr>
            </w:pPr>
            <w:r>
              <w:rPr>
                <w:sz w:val="16"/>
              </w:rPr>
              <w:t>CCR.1.1 TDD</w:t>
            </w:r>
          </w:p>
        </w:tc>
        <w:tc>
          <w:tcPr>
            <w:tcW w:w="1167" w:type="dxa"/>
            <w:tcBorders>
              <w:left w:val="single" w:sz="4" w:space="0" w:color="auto"/>
              <w:right w:val="single" w:sz="4" w:space="0" w:color="auto"/>
            </w:tcBorders>
            <w:vAlign w:val="center"/>
          </w:tcPr>
          <w:p w14:paraId="181DF389" w14:textId="77777777" w:rsidR="00930C15" w:rsidRDefault="00930C15" w:rsidP="00DD2623">
            <w:pPr>
              <w:pStyle w:val="TAC"/>
              <w:rPr>
                <w:lang w:val="en-US"/>
              </w:rPr>
            </w:pPr>
            <w:r>
              <w:rPr>
                <w:sz w:val="16"/>
              </w:rPr>
              <w:t>CCR.1.1 TDD</w:t>
            </w:r>
          </w:p>
        </w:tc>
      </w:tr>
      <w:tr w:rsidR="00930C15" w14:paraId="5B0D511A" w14:textId="77777777" w:rsidTr="00DD2623">
        <w:trPr>
          <w:trHeight w:val="510"/>
        </w:trPr>
        <w:tc>
          <w:tcPr>
            <w:tcW w:w="2079" w:type="dxa"/>
            <w:gridSpan w:val="2"/>
            <w:vMerge/>
            <w:tcBorders>
              <w:left w:val="single" w:sz="4" w:space="0" w:color="auto"/>
              <w:bottom w:val="single" w:sz="4" w:space="0" w:color="auto"/>
              <w:right w:val="single" w:sz="4" w:space="0" w:color="auto"/>
            </w:tcBorders>
            <w:vAlign w:val="center"/>
          </w:tcPr>
          <w:p w14:paraId="41873203" w14:textId="77777777" w:rsidR="00930C15" w:rsidRDefault="00930C15" w:rsidP="00DD2623">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7A96695D" w14:textId="77777777" w:rsidR="00930C15" w:rsidRDefault="00930C15" w:rsidP="00DD2623">
            <w:pPr>
              <w:pStyle w:val="TAL"/>
            </w:pPr>
            <w:r>
              <w:t>Config 3</w:t>
            </w:r>
          </w:p>
        </w:tc>
        <w:tc>
          <w:tcPr>
            <w:tcW w:w="1256" w:type="dxa"/>
            <w:vMerge/>
            <w:tcBorders>
              <w:left w:val="single" w:sz="4" w:space="0" w:color="auto"/>
              <w:bottom w:val="single" w:sz="4" w:space="0" w:color="auto"/>
              <w:right w:val="single" w:sz="4" w:space="0" w:color="auto"/>
            </w:tcBorders>
            <w:vAlign w:val="center"/>
          </w:tcPr>
          <w:p w14:paraId="7755118A" w14:textId="77777777" w:rsidR="00930C15" w:rsidRDefault="00930C15" w:rsidP="00DD2623">
            <w:pPr>
              <w:pStyle w:val="TAC"/>
              <w:rPr>
                <w:lang w:val="en-US"/>
              </w:rPr>
            </w:pPr>
          </w:p>
        </w:tc>
        <w:tc>
          <w:tcPr>
            <w:tcW w:w="1166" w:type="dxa"/>
            <w:tcBorders>
              <w:left w:val="single" w:sz="4" w:space="0" w:color="auto"/>
              <w:bottom w:val="single" w:sz="4" w:space="0" w:color="auto"/>
              <w:right w:val="single" w:sz="4" w:space="0" w:color="auto"/>
            </w:tcBorders>
            <w:vAlign w:val="center"/>
          </w:tcPr>
          <w:p w14:paraId="158EC59C" w14:textId="77777777" w:rsidR="00930C15" w:rsidRDefault="00930C15" w:rsidP="00DD2623">
            <w:pPr>
              <w:pStyle w:val="TAC"/>
              <w:rPr>
                <w:lang w:val="en-US"/>
              </w:rPr>
            </w:pPr>
            <w:r>
              <w:rPr>
                <w:sz w:val="16"/>
              </w:rPr>
              <w:t>CCR.2.1 TDD</w:t>
            </w:r>
          </w:p>
        </w:tc>
        <w:tc>
          <w:tcPr>
            <w:tcW w:w="1167" w:type="dxa"/>
            <w:tcBorders>
              <w:left w:val="single" w:sz="4" w:space="0" w:color="auto"/>
              <w:bottom w:val="single" w:sz="4" w:space="0" w:color="auto"/>
              <w:right w:val="single" w:sz="4" w:space="0" w:color="auto"/>
            </w:tcBorders>
            <w:vAlign w:val="center"/>
          </w:tcPr>
          <w:p w14:paraId="213FA97F" w14:textId="77777777" w:rsidR="00930C15" w:rsidRDefault="00930C15" w:rsidP="00DD2623">
            <w:pPr>
              <w:pStyle w:val="TAC"/>
              <w:rPr>
                <w:lang w:val="en-US"/>
              </w:rPr>
            </w:pPr>
            <w:r>
              <w:rPr>
                <w:sz w:val="16"/>
              </w:rPr>
              <w:t>CCR.2.1 TDD</w:t>
            </w:r>
          </w:p>
        </w:tc>
        <w:tc>
          <w:tcPr>
            <w:tcW w:w="1166" w:type="dxa"/>
            <w:tcBorders>
              <w:left w:val="single" w:sz="4" w:space="0" w:color="auto"/>
              <w:bottom w:val="single" w:sz="4" w:space="0" w:color="auto"/>
              <w:right w:val="single" w:sz="4" w:space="0" w:color="auto"/>
            </w:tcBorders>
            <w:vAlign w:val="center"/>
          </w:tcPr>
          <w:p w14:paraId="22562CFA" w14:textId="77777777" w:rsidR="00930C15" w:rsidRDefault="00930C15" w:rsidP="00DD2623">
            <w:pPr>
              <w:pStyle w:val="TAC"/>
              <w:rPr>
                <w:lang w:val="en-US"/>
              </w:rPr>
            </w:pPr>
            <w:r>
              <w:rPr>
                <w:sz w:val="16"/>
              </w:rPr>
              <w:t>CCR.2.1 TDD</w:t>
            </w:r>
          </w:p>
        </w:tc>
        <w:tc>
          <w:tcPr>
            <w:tcW w:w="1167" w:type="dxa"/>
            <w:tcBorders>
              <w:left w:val="single" w:sz="4" w:space="0" w:color="auto"/>
              <w:bottom w:val="single" w:sz="4" w:space="0" w:color="auto"/>
              <w:right w:val="single" w:sz="4" w:space="0" w:color="auto"/>
            </w:tcBorders>
            <w:vAlign w:val="center"/>
          </w:tcPr>
          <w:p w14:paraId="5F08435E" w14:textId="77777777" w:rsidR="00930C15" w:rsidRDefault="00930C15" w:rsidP="00DD2623">
            <w:pPr>
              <w:pStyle w:val="TAC"/>
              <w:rPr>
                <w:lang w:val="en-US"/>
              </w:rPr>
            </w:pPr>
            <w:r>
              <w:rPr>
                <w:sz w:val="16"/>
              </w:rPr>
              <w:t>CCR.2.1 TDD</w:t>
            </w:r>
          </w:p>
        </w:tc>
      </w:tr>
      <w:tr w:rsidR="00930C15" w14:paraId="0F3C103F" w14:textId="77777777" w:rsidTr="00DD262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28ED3820" w14:textId="77777777" w:rsidR="00930C15" w:rsidRDefault="00930C15" w:rsidP="00DD2623">
            <w:pPr>
              <w:pStyle w:val="TAL"/>
              <w:rPr>
                <w:rFonts w:eastAsiaTheme="minorEastAsia"/>
                <w:lang w:val="en-US" w:eastAsia="zh-CN"/>
              </w:rPr>
            </w:pPr>
            <w:r>
              <w:rPr>
                <w:rFonts w:eastAsiaTheme="minorEastAsia" w:cs="v5.0.0"/>
                <w:lang w:eastAsia="zh-CN"/>
              </w:rPr>
              <w:t xml:space="preserve">RMSI </w:t>
            </w:r>
            <w:r>
              <w:rPr>
                <w:rFonts w:cs="v5.0.0"/>
              </w:rPr>
              <w:t xml:space="preserve">CORESET </w:t>
            </w:r>
            <w:r>
              <w:rPr>
                <w:rFonts w:eastAsiaTheme="minorEastAsia" w:cs="v5.0.0"/>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2F8EE9C2" w14:textId="77777777" w:rsidR="00930C15" w:rsidRDefault="00930C15" w:rsidP="00DD2623">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18AA91EB" w14:textId="77777777" w:rsidR="00930C15" w:rsidRDefault="00930C15" w:rsidP="00DD2623">
            <w:pPr>
              <w:pStyle w:val="TAC"/>
              <w:rPr>
                <w:lang w:val="en-US"/>
              </w:rPr>
            </w:pPr>
          </w:p>
        </w:tc>
        <w:tc>
          <w:tcPr>
            <w:tcW w:w="1166" w:type="dxa"/>
            <w:tcBorders>
              <w:top w:val="single" w:sz="4" w:space="0" w:color="auto"/>
              <w:left w:val="single" w:sz="4" w:space="0" w:color="auto"/>
              <w:right w:val="single" w:sz="4" w:space="0" w:color="auto"/>
            </w:tcBorders>
            <w:vAlign w:val="center"/>
          </w:tcPr>
          <w:p w14:paraId="62ACA110" w14:textId="77777777" w:rsidR="00930C15" w:rsidRDefault="00930C15" w:rsidP="00DD2623">
            <w:pPr>
              <w:pStyle w:val="TAC"/>
              <w:rPr>
                <w:lang w:val="en-US"/>
              </w:rPr>
            </w:pPr>
            <w:r>
              <w:rPr>
                <w:sz w:val="16"/>
              </w:rPr>
              <w:t>CR.1.1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13ABC19A" w14:textId="77777777" w:rsidR="00930C15" w:rsidRDefault="00930C15" w:rsidP="00DD2623">
            <w:pPr>
              <w:pStyle w:val="TAC"/>
              <w:rPr>
                <w:lang w:val="en-US"/>
              </w:rPr>
            </w:pPr>
            <w:r>
              <w:rPr>
                <w:sz w:val="16"/>
              </w:rPr>
              <w:t>CR.1.1 TDD</w:t>
            </w:r>
            <w:r>
              <w:rPr>
                <w:sz w:val="16"/>
                <w:lang w:val="en-US"/>
              </w:rPr>
              <w:t xml:space="preserve"> </w:t>
            </w:r>
          </w:p>
        </w:tc>
        <w:tc>
          <w:tcPr>
            <w:tcW w:w="1166" w:type="dxa"/>
            <w:tcBorders>
              <w:top w:val="single" w:sz="4" w:space="0" w:color="auto"/>
              <w:left w:val="single" w:sz="4" w:space="0" w:color="auto"/>
              <w:right w:val="single" w:sz="4" w:space="0" w:color="auto"/>
            </w:tcBorders>
            <w:vAlign w:val="center"/>
          </w:tcPr>
          <w:p w14:paraId="3F2EDBCE" w14:textId="77777777" w:rsidR="00930C15" w:rsidRDefault="00930C15" w:rsidP="00DD2623">
            <w:pPr>
              <w:pStyle w:val="TAC"/>
              <w:rPr>
                <w:lang w:val="en-US"/>
              </w:rPr>
            </w:pPr>
            <w:r>
              <w:rPr>
                <w:sz w:val="16"/>
              </w:rPr>
              <w:t>CR.1.1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03B343C8" w14:textId="77777777" w:rsidR="00930C15" w:rsidRDefault="00930C15" w:rsidP="00DD2623">
            <w:pPr>
              <w:pStyle w:val="TAC"/>
              <w:rPr>
                <w:lang w:val="en-US"/>
              </w:rPr>
            </w:pPr>
            <w:r>
              <w:rPr>
                <w:sz w:val="16"/>
              </w:rPr>
              <w:t>CR.1.1 TDD</w:t>
            </w:r>
            <w:r>
              <w:rPr>
                <w:sz w:val="16"/>
                <w:lang w:val="en-US"/>
              </w:rPr>
              <w:t xml:space="preserve"> </w:t>
            </w:r>
          </w:p>
        </w:tc>
      </w:tr>
      <w:tr w:rsidR="00930C15" w14:paraId="0BADAB01" w14:textId="77777777" w:rsidTr="00DD2623">
        <w:trPr>
          <w:trHeight w:val="510"/>
        </w:trPr>
        <w:tc>
          <w:tcPr>
            <w:tcW w:w="2079" w:type="dxa"/>
            <w:gridSpan w:val="2"/>
            <w:vMerge/>
            <w:tcBorders>
              <w:left w:val="single" w:sz="4" w:space="0" w:color="auto"/>
              <w:right w:val="single" w:sz="4" w:space="0" w:color="auto"/>
            </w:tcBorders>
            <w:vAlign w:val="center"/>
          </w:tcPr>
          <w:p w14:paraId="0E480A65" w14:textId="77777777" w:rsidR="00930C15" w:rsidRDefault="00930C15" w:rsidP="00DD2623">
            <w:pPr>
              <w:pStyle w:val="TAL"/>
              <w:rPr>
                <w:rFonts w:cs="v5.0.0"/>
              </w:rPr>
            </w:pPr>
          </w:p>
        </w:tc>
        <w:tc>
          <w:tcPr>
            <w:tcW w:w="1593" w:type="dxa"/>
            <w:gridSpan w:val="2"/>
            <w:tcBorders>
              <w:left w:val="single" w:sz="4" w:space="0" w:color="auto"/>
              <w:right w:val="single" w:sz="4" w:space="0" w:color="auto"/>
            </w:tcBorders>
            <w:vAlign w:val="center"/>
          </w:tcPr>
          <w:p w14:paraId="7CC37F6F" w14:textId="77777777" w:rsidR="00930C15" w:rsidRDefault="00930C15" w:rsidP="00DD2623">
            <w:pPr>
              <w:pStyle w:val="TAL"/>
            </w:pPr>
            <w:r>
              <w:t>Config 2</w:t>
            </w:r>
          </w:p>
        </w:tc>
        <w:tc>
          <w:tcPr>
            <w:tcW w:w="1256" w:type="dxa"/>
            <w:vMerge/>
            <w:tcBorders>
              <w:left w:val="single" w:sz="4" w:space="0" w:color="auto"/>
              <w:right w:val="single" w:sz="4" w:space="0" w:color="auto"/>
            </w:tcBorders>
            <w:vAlign w:val="center"/>
          </w:tcPr>
          <w:p w14:paraId="72FCAEBF" w14:textId="77777777" w:rsidR="00930C15" w:rsidRDefault="00930C15" w:rsidP="00DD2623">
            <w:pPr>
              <w:pStyle w:val="TAC"/>
              <w:rPr>
                <w:lang w:val="en-US"/>
              </w:rPr>
            </w:pPr>
          </w:p>
        </w:tc>
        <w:tc>
          <w:tcPr>
            <w:tcW w:w="1166" w:type="dxa"/>
            <w:tcBorders>
              <w:left w:val="single" w:sz="4" w:space="0" w:color="auto"/>
              <w:right w:val="single" w:sz="4" w:space="0" w:color="auto"/>
            </w:tcBorders>
            <w:vAlign w:val="center"/>
          </w:tcPr>
          <w:p w14:paraId="62C8C51A" w14:textId="77777777" w:rsidR="00930C15" w:rsidRDefault="00930C15" w:rsidP="00DD2623">
            <w:pPr>
              <w:pStyle w:val="TAC"/>
              <w:rPr>
                <w:lang w:val="en-US"/>
              </w:rPr>
            </w:pPr>
            <w:r>
              <w:rPr>
                <w:sz w:val="16"/>
              </w:rPr>
              <w:t>CR.1.1 TDD</w:t>
            </w:r>
          </w:p>
        </w:tc>
        <w:tc>
          <w:tcPr>
            <w:tcW w:w="1167" w:type="dxa"/>
            <w:tcBorders>
              <w:left w:val="single" w:sz="4" w:space="0" w:color="auto"/>
              <w:right w:val="single" w:sz="4" w:space="0" w:color="auto"/>
            </w:tcBorders>
            <w:vAlign w:val="center"/>
          </w:tcPr>
          <w:p w14:paraId="4B3E700E" w14:textId="77777777" w:rsidR="00930C15" w:rsidRDefault="00930C15" w:rsidP="00DD2623">
            <w:pPr>
              <w:pStyle w:val="TAC"/>
              <w:rPr>
                <w:lang w:val="en-US"/>
              </w:rPr>
            </w:pPr>
            <w:r>
              <w:rPr>
                <w:sz w:val="16"/>
              </w:rPr>
              <w:t>CR.1.1 TDD</w:t>
            </w:r>
          </w:p>
        </w:tc>
        <w:tc>
          <w:tcPr>
            <w:tcW w:w="1166" w:type="dxa"/>
            <w:tcBorders>
              <w:left w:val="single" w:sz="4" w:space="0" w:color="auto"/>
              <w:right w:val="single" w:sz="4" w:space="0" w:color="auto"/>
            </w:tcBorders>
            <w:vAlign w:val="center"/>
          </w:tcPr>
          <w:p w14:paraId="355D9B5C" w14:textId="77777777" w:rsidR="00930C15" w:rsidRDefault="00930C15" w:rsidP="00DD2623">
            <w:pPr>
              <w:pStyle w:val="TAC"/>
              <w:rPr>
                <w:lang w:val="en-US"/>
              </w:rPr>
            </w:pPr>
            <w:r>
              <w:rPr>
                <w:sz w:val="16"/>
              </w:rPr>
              <w:t>CR.1.1 TDD</w:t>
            </w:r>
          </w:p>
        </w:tc>
        <w:tc>
          <w:tcPr>
            <w:tcW w:w="1167" w:type="dxa"/>
            <w:tcBorders>
              <w:left w:val="single" w:sz="4" w:space="0" w:color="auto"/>
              <w:right w:val="single" w:sz="4" w:space="0" w:color="auto"/>
            </w:tcBorders>
            <w:vAlign w:val="center"/>
          </w:tcPr>
          <w:p w14:paraId="631DDCD4" w14:textId="77777777" w:rsidR="00930C15" w:rsidRDefault="00930C15" w:rsidP="00DD2623">
            <w:pPr>
              <w:pStyle w:val="TAC"/>
              <w:rPr>
                <w:lang w:val="en-US"/>
              </w:rPr>
            </w:pPr>
            <w:r>
              <w:rPr>
                <w:sz w:val="16"/>
              </w:rPr>
              <w:t>CR.1.1 TDD</w:t>
            </w:r>
          </w:p>
        </w:tc>
      </w:tr>
      <w:tr w:rsidR="00930C15" w14:paraId="522DB72A" w14:textId="77777777" w:rsidTr="00DD2623">
        <w:trPr>
          <w:trHeight w:val="510"/>
        </w:trPr>
        <w:tc>
          <w:tcPr>
            <w:tcW w:w="2079" w:type="dxa"/>
            <w:gridSpan w:val="2"/>
            <w:vMerge/>
            <w:tcBorders>
              <w:left w:val="single" w:sz="4" w:space="0" w:color="auto"/>
              <w:bottom w:val="single" w:sz="4" w:space="0" w:color="auto"/>
              <w:right w:val="single" w:sz="4" w:space="0" w:color="auto"/>
            </w:tcBorders>
            <w:vAlign w:val="center"/>
          </w:tcPr>
          <w:p w14:paraId="2085EDC0" w14:textId="77777777" w:rsidR="00930C15" w:rsidRDefault="00930C15" w:rsidP="00DD2623">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4CFEB4EB" w14:textId="77777777" w:rsidR="00930C15" w:rsidRDefault="00930C15" w:rsidP="00DD2623">
            <w:pPr>
              <w:pStyle w:val="TAL"/>
            </w:pPr>
            <w:r>
              <w:t>Config 3</w:t>
            </w:r>
          </w:p>
        </w:tc>
        <w:tc>
          <w:tcPr>
            <w:tcW w:w="1256" w:type="dxa"/>
            <w:vMerge/>
            <w:tcBorders>
              <w:left w:val="single" w:sz="4" w:space="0" w:color="auto"/>
              <w:bottom w:val="single" w:sz="4" w:space="0" w:color="auto"/>
              <w:right w:val="single" w:sz="4" w:space="0" w:color="auto"/>
            </w:tcBorders>
            <w:vAlign w:val="center"/>
          </w:tcPr>
          <w:p w14:paraId="626F70DD" w14:textId="77777777" w:rsidR="00930C15" w:rsidRDefault="00930C15" w:rsidP="00DD2623">
            <w:pPr>
              <w:pStyle w:val="TAC"/>
              <w:rPr>
                <w:lang w:val="en-US"/>
              </w:rPr>
            </w:pPr>
          </w:p>
        </w:tc>
        <w:tc>
          <w:tcPr>
            <w:tcW w:w="1166" w:type="dxa"/>
            <w:tcBorders>
              <w:left w:val="single" w:sz="4" w:space="0" w:color="auto"/>
              <w:bottom w:val="single" w:sz="4" w:space="0" w:color="auto"/>
              <w:right w:val="single" w:sz="4" w:space="0" w:color="auto"/>
            </w:tcBorders>
            <w:vAlign w:val="center"/>
          </w:tcPr>
          <w:p w14:paraId="6849B1CA" w14:textId="77777777" w:rsidR="00930C15" w:rsidRDefault="00930C15" w:rsidP="00DD2623">
            <w:pPr>
              <w:pStyle w:val="TAC"/>
              <w:rPr>
                <w:lang w:val="en-US"/>
              </w:rPr>
            </w:pPr>
            <w:r>
              <w:rPr>
                <w:sz w:val="16"/>
              </w:rPr>
              <w:t>CR2.1 TDD</w:t>
            </w:r>
          </w:p>
        </w:tc>
        <w:tc>
          <w:tcPr>
            <w:tcW w:w="1167" w:type="dxa"/>
            <w:tcBorders>
              <w:left w:val="single" w:sz="4" w:space="0" w:color="auto"/>
              <w:bottom w:val="single" w:sz="4" w:space="0" w:color="auto"/>
              <w:right w:val="single" w:sz="4" w:space="0" w:color="auto"/>
            </w:tcBorders>
            <w:vAlign w:val="center"/>
          </w:tcPr>
          <w:p w14:paraId="6E36749C" w14:textId="77777777" w:rsidR="00930C15" w:rsidRDefault="00930C15" w:rsidP="00DD2623">
            <w:pPr>
              <w:pStyle w:val="TAC"/>
              <w:rPr>
                <w:lang w:val="en-US"/>
              </w:rPr>
            </w:pPr>
            <w:r>
              <w:rPr>
                <w:sz w:val="16"/>
              </w:rPr>
              <w:t>CR2.1 TDD</w:t>
            </w:r>
          </w:p>
        </w:tc>
        <w:tc>
          <w:tcPr>
            <w:tcW w:w="1166" w:type="dxa"/>
            <w:tcBorders>
              <w:left w:val="single" w:sz="4" w:space="0" w:color="auto"/>
              <w:bottom w:val="single" w:sz="4" w:space="0" w:color="auto"/>
              <w:right w:val="single" w:sz="4" w:space="0" w:color="auto"/>
            </w:tcBorders>
            <w:vAlign w:val="center"/>
          </w:tcPr>
          <w:p w14:paraId="3A2489E5" w14:textId="77777777" w:rsidR="00930C15" w:rsidRDefault="00930C15" w:rsidP="00DD2623">
            <w:pPr>
              <w:pStyle w:val="TAC"/>
              <w:rPr>
                <w:lang w:val="en-US"/>
              </w:rPr>
            </w:pPr>
            <w:r>
              <w:rPr>
                <w:sz w:val="16"/>
              </w:rPr>
              <w:t>CR2.1 TDD</w:t>
            </w:r>
          </w:p>
        </w:tc>
        <w:tc>
          <w:tcPr>
            <w:tcW w:w="1167" w:type="dxa"/>
            <w:tcBorders>
              <w:left w:val="single" w:sz="4" w:space="0" w:color="auto"/>
              <w:bottom w:val="single" w:sz="4" w:space="0" w:color="auto"/>
              <w:right w:val="single" w:sz="4" w:space="0" w:color="auto"/>
            </w:tcBorders>
            <w:vAlign w:val="center"/>
          </w:tcPr>
          <w:p w14:paraId="26CAEE89" w14:textId="77777777" w:rsidR="00930C15" w:rsidRDefault="00930C15" w:rsidP="00DD2623">
            <w:pPr>
              <w:pStyle w:val="TAC"/>
              <w:rPr>
                <w:lang w:val="en-US"/>
              </w:rPr>
            </w:pPr>
            <w:r>
              <w:rPr>
                <w:sz w:val="16"/>
              </w:rPr>
              <w:t>CR2.1 TDD</w:t>
            </w:r>
          </w:p>
        </w:tc>
      </w:tr>
      <w:tr w:rsidR="00930C15" w14:paraId="54F4D248" w14:textId="77777777" w:rsidTr="00DD2623">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3ED8A558" w14:textId="77777777" w:rsidR="00930C15" w:rsidRDefault="00930C15" w:rsidP="00DD2623">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184BE7B4" w14:textId="77777777" w:rsidR="00930C15" w:rsidRDefault="00930C15" w:rsidP="00DD2623">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304A9DA" w14:textId="77777777" w:rsidR="00930C15" w:rsidRDefault="00930C15" w:rsidP="00DD2623">
            <w:pPr>
              <w:pStyle w:val="TAC"/>
              <w:rPr>
                <w:lang w:val="en-US"/>
              </w:rPr>
            </w:pPr>
            <w:r>
              <w:rPr>
                <w:rFonts w:eastAsiaTheme="minorEastAsia"/>
                <w:szCs w:val="16"/>
                <w:lang w:eastAsia="zh-CN"/>
              </w:rPr>
              <w:t>OP.1</w:t>
            </w:r>
          </w:p>
        </w:tc>
      </w:tr>
      <w:tr w:rsidR="00930C15" w14:paraId="147461FF" w14:textId="77777777" w:rsidTr="00DD2623">
        <w:trPr>
          <w:trHeight w:val="119"/>
        </w:trPr>
        <w:tc>
          <w:tcPr>
            <w:tcW w:w="1833" w:type="dxa"/>
            <w:vMerge w:val="restart"/>
            <w:tcBorders>
              <w:top w:val="single" w:sz="4" w:space="0" w:color="auto"/>
              <w:left w:val="single" w:sz="4" w:space="0" w:color="auto"/>
              <w:right w:val="single" w:sz="4" w:space="0" w:color="auto"/>
            </w:tcBorders>
            <w:vAlign w:val="center"/>
          </w:tcPr>
          <w:p w14:paraId="4F33F5F0" w14:textId="77777777" w:rsidR="00930C15" w:rsidRDefault="00930C15" w:rsidP="00DD2623">
            <w:pPr>
              <w:pStyle w:val="TAL"/>
              <w:rPr>
                <w:rFonts w:eastAsiaTheme="minorEastAsia"/>
                <w:lang w:val="da-DK" w:eastAsia="zh-CN"/>
              </w:rPr>
            </w:pPr>
            <w:r>
              <w:rPr>
                <w:rFonts w:eastAsiaTheme="minorEastAsia"/>
                <w:lang w:val="da-DK"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176ED39A" w14:textId="77777777" w:rsidR="00930C15" w:rsidRDefault="00930C15" w:rsidP="00DD2623">
            <w:pPr>
              <w:pStyle w:val="TAL"/>
              <w:rPr>
                <w:rFonts w:eastAsiaTheme="minorEastAsia"/>
                <w:lang w:eastAsia="zh-CN"/>
              </w:rPr>
            </w:pPr>
            <w:r>
              <w:t>Config 1</w:t>
            </w:r>
            <w:r>
              <w:rPr>
                <w:rFonts w:eastAsiaTheme="minorEastAsia"/>
                <w:lang w:eastAsia="zh-CN"/>
              </w:rPr>
              <w:t>,2</w:t>
            </w:r>
          </w:p>
        </w:tc>
        <w:tc>
          <w:tcPr>
            <w:tcW w:w="1256" w:type="dxa"/>
            <w:vMerge w:val="restart"/>
            <w:tcBorders>
              <w:top w:val="single" w:sz="4" w:space="0" w:color="auto"/>
              <w:left w:val="single" w:sz="4" w:space="0" w:color="auto"/>
              <w:right w:val="single" w:sz="4" w:space="0" w:color="auto"/>
            </w:tcBorders>
            <w:vAlign w:val="center"/>
          </w:tcPr>
          <w:p w14:paraId="11B88581" w14:textId="77777777" w:rsidR="00930C15" w:rsidRDefault="00930C15" w:rsidP="00DD262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6EE64F12" w14:textId="77777777" w:rsidR="00930C15" w:rsidRDefault="00930C15" w:rsidP="00DD2623">
            <w:pPr>
              <w:pStyle w:val="TAC"/>
              <w:rPr>
                <w:rFonts w:eastAsiaTheme="minorEastAsia"/>
                <w:szCs w:val="16"/>
                <w:lang w:eastAsia="zh-CN"/>
              </w:rPr>
            </w:pPr>
            <w:r>
              <w:rPr>
                <w:rFonts w:eastAsiaTheme="minorEastAsia"/>
                <w:szCs w:val="16"/>
                <w:lang w:eastAsia="zh-CN"/>
              </w:rPr>
              <w:t>SSB.1 FR1</w:t>
            </w:r>
          </w:p>
        </w:tc>
      </w:tr>
      <w:tr w:rsidR="00930C15" w14:paraId="0FA173F4" w14:textId="77777777" w:rsidTr="00DD2623">
        <w:trPr>
          <w:trHeight w:val="119"/>
        </w:trPr>
        <w:tc>
          <w:tcPr>
            <w:tcW w:w="1833" w:type="dxa"/>
            <w:vMerge/>
            <w:tcBorders>
              <w:left w:val="single" w:sz="4" w:space="0" w:color="auto"/>
              <w:bottom w:val="single" w:sz="4" w:space="0" w:color="auto"/>
              <w:right w:val="single" w:sz="4" w:space="0" w:color="auto"/>
            </w:tcBorders>
            <w:vAlign w:val="center"/>
          </w:tcPr>
          <w:p w14:paraId="4FE0423C" w14:textId="77777777" w:rsidR="00930C15" w:rsidRDefault="00930C15" w:rsidP="00DD2623">
            <w:pPr>
              <w:pStyle w:val="TAL"/>
              <w:rPr>
                <w:rFonts w:eastAsiaTheme="minorEastAsia"/>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959E664" w14:textId="77777777" w:rsidR="00930C15" w:rsidRDefault="00930C15" w:rsidP="00DD2623">
            <w:pPr>
              <w:pStyle w:val="TAL"/>
              <w:rPr>
                <w:rFonts w:eastAsiaTheme="minorEastAsia"/>
                <w:lang w:eastAsia="zh-CN"/>
              </w:rPr>
            </w:pPr>
            <w:r>
              <w:t xml:space="preserve">Config </w:t>
            </w:r>
            <w:r>
              <w:rPr>
                <w:rFonts w:eastAsiaTheme="minorEastAsia"/>
                <w:lang w:eastAsia="zh-CN"/>
              </w:rPr>
              <w:t>3</w:t>
            </w:r>
          </w:p>
        </w:tc>
        <w:tc>
          <w:tcPr>
            <w:tcW w:w="1256" w:type="dxa"/>
            <w:vMerge/>
            <w:tcBorders>
              <w:left w:val="single" w:sz="4" w:space="0" w:color="auto"/>
              <w:bottom w:val="single" w:sz="4" w:space="0" w:color="auto"/>
              <w:right w:val="single" w:sz="4" w:space="0" w:color="auto"/>
            </w:tcBorders>
            <w:vAlign w:val="center"/>
          </w:tcPr>
          <w:p w14:paraId="38E86810" w14:textId="77777777" w:rsidR="00930C15" w:rsidRDefault="00930C15" w:rsidP="00DD2623">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46ED1091" w14:textId="77777777" w:rsidR="00930C15" w:rsidRDefault="00930C15" w:rsidP="00DD2623">
            <w:pPr>
              <w:pStyle w:val="TAC"/>
              <w:rPr>
                <w:rFonts w:eastAsiaTheme="minorEastAsia"/>
                <w:szCs w:val="16"/>
                <w:lang w:eastAsia="zh-CN"/>
              </w:rPr>
            </w:pPr>
            <w:r>
              <w:rPr>
                <w:rFonts w:eastAsiaTheme="minorEastAsia"/>
                <w:szCs w:val="16"/>
                <w:lang w:eastAsia="zh-CN"/>
              </w:rPr>
              <w:t>SSB.2 FR1</w:t>
            </w:r>
          </w:p>
        </w:tc>
      </w:tr>
      <w:tr w:rsidR="00930C15" w14:paraId="5A75C87A" w14:textId="77777777" w:rsidTr="00DD2623">
        <w:trPr>
          <w:trHeight w:val="576"/>
        </w:trPr>
        <w:tc>
          <w:tcPr>
            <w:tcW w:w="3672" w:type="dxa"/>
            <w:gridSpan w:val="4"/>
            <w:tcBorders>
              <w:top w:val="single" w:sz="4" w:space="0" w:color="auto"/>
              <w:left w:val="single" w:sz="4" w:space="0" w:color="auto"/>
              <w:right w:val="single" w:sz="4" w:space="0" w:color="auto"/>
            </w:tcBorders>
            <w:vAlign w:val="center"/>
          </w:tcPr>
          <w:p w14:paraId="3FEA12FC" w14:textId="77777777" w:rsidR="00930C15" w:rsidRDefault="00930C15" w:rsidP="00DD2623">
            <w:pPr>
              <w:pStyle w:val="TAL"/>
              <w:rPr>
                <w:rFonts w:eastAsiaTheme="minorEastAsia"/>
                <w:lang w:val="da-DK" w:eastAsia="zh-CN"/>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11E721FF" w14:textId="77777777" w:rsidR="00930C15" w:rsidRDefault="00930C15" w:rsidP="00DD262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6B0FDBF2" w14:textId="77777777" w:rsidR="00930C15" w:rsidRDefault="00930C15" w:rsidP="00DD2623">
            <w:pPr>
              <w:pStyle w:val="TAC"/>
              <w:rPr>
                <w:rFonts w:eastAsiaTheme="minorEastAsia"/>
                <w:lang w:val="en-US" w:eastAsia="zh-CN"/>
              </w:rPr>
            </w:pPr>
            <w:r>
              <w:rPr>
                <w:rFonts w:eastAsiaTheme="minorEastAsia"/>
                <w:szCs w:val="16"/>
                <w:lang w:eastAsia="zh-CN"/>
              </w:rPr>
              <w:t xml:space="preserve">SMTC.1 </w:t>
            </w:r>
          </w:p>
        </w:tc>
      </w:tr>
      <w:tr w:rsidR="00930C15" w14:paraId="7B4B95FE" w14:textId="77777777" w:rsidTr="00DD2623">
        <w:tc>
          <w:tcPr>
            <w:tcW w:w="3672" w:type="dxa"/>
            <w:gridSpan w:val="4"/>
            <w:tcBorders>
              <w:top w:val="single" w:sz="4" w:space="0" w:color="auto"/>
              <w:left w:val="single" w:sz="4" w:space="0" w:color="auto"/>
              <w:bottom w:val="single" w:sz="4" w:space="0" w:color="auto"/>
              <w:right w:val="single" w:sz="4" w:space="0" w:color="auto"/>
            </w:tcBorders>
          </w:tcPr>
          <w:p w14:paraId="7398CA02" w14:textId="77777777" w:rsidR="00930C15" w:rsidRDefault="00930C15" w:rsidP="00DD2623">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478A98D3" w14:textId="77777777" w:rsidR="00930C15" w:rsidRDefault="00930C15" w:rsidP="00DD2623">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2B15B849" w14:textId="77777777" w:rsidR="00930C15" w:rsidRDefault="00930C15" w:rsidP="00DD2623">
            <w:pPr>
              <w:pStyle w:val="TAC"/>
              <w:rPr>
                <w:lang w:val="en-US"/>
              </w:rPr>
            </w:pPr>
            <w:r>
              <w:rPr>
                <w:sz w:val="16"/>
                <w:szCs w:val="16"/>
                <w:lang w:eastAsia="ja-JP"/>
              </w:rPr>
              <w:t>0</w:t>
            </w:r>
          </w:p>
        </w:tc>
      </w:tr>
      <w:tr w:rsidR="00930C15" w14:paraId="798279CF" w14:textId="77777777" w:rsidTr="00DD2623">
        <w:tc>
          <w:tcPr>
            <w:tcW w:w="3672" w:type="dxa"/>
            <w:gridSpan w:val="4"/>
            <w:tcBorders>
              <w:top w:val="single" w:sz="4" w:space="0" w:color="auto"/>
              <w:left w:val="single" w:sz="4" w:space="0" w:color="auto"/>
              <w:bottom w:val="single" w:sz="4" w:space="0" w:color="auto"/>
              <w:right w:val="single" w:sz="4" w:space="0" w:color="auto"/>
            </w:tcBorders>
          </w:tcPr>
          <w:p w14:paraId="1DC62A6F" w14:textId="77777777" w:rsidR="00930C15" w:rsidRDefault="00930C15" w:rsidP="00DD2623">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5656B339" w14:textId="77777777" w:rsidR="00930C15" w:rsidRDefault="00930C15" w:rsidP="00DD2623">
            <w:pPr>
              <w:pStyle w:val="TAC"/>
              <w:rPr>
                <w:lang w:val="en-US"/>
              </w:rPr>
            </w:pPr>
          </w:p>
        </w:tc>
        <w:tc>
          <w:tcPr>
            <w:tcW w:w="4666" w:type="dxa"/>
            <w:gridSpan w:val="4"/>
            <w:vMerge/>
            <w:tcBorders>
              <w:left w:val="single" w:sz="4" w:space="0" w:color="auto"/>
              <w:right w:val="single" w:sz="4" w:space="0" w:color="auto"/>
            </w:tcBorders>
          </w:tcPr>
          <w:p w14:paraId="572675CF" w14:textId="77777777" w:rsidR="00930C15" w:rsidRDefault="00930C15" w:rsidP="00DD2623">
            <w:pPr>
              <w:pStyle w:val="TAC"/>
              <w:rPr>
                <w:lang w:val="en-US"/>
              </w:rPr>
            </w:pPr>
          </w:p>
        </w:tc>
      </w:tr>
      <w:tr w:rsidR="00930C15" w14:paraId="0356F795" w14:textId="77777777" w:rsidTr="00DD2623">
        <w:tc>
          <w:tcPr>
            <w:tcW w:w="3672" w:type="dxa"/>
            <w:gridSpan w:val="4"/>
            <w:tcBorders>
              <w:top w:val="single" w:sz="4" w:space="0" w:color="auto"/>
              <w:left w:val="single" w:sz="4" w:space="0" w:color="auto"/>
              <w:bottom w:val="single" w:sz="4" w:space="0" w:color="auto"/>
              <w:right w:val="single" w:sz="4" w:space="0" w:color="auto"/>
            </w:tcBorders>
          </w:tcPr>
          <w:p w14:paraId="1D8804D2" w14:textId="77777777" w:rsidR="00930C15" w:rsidRDefault="00930C15" w:rsidP="00DD2623">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062DA144" w14:textId="77777777" w:rsidR="00930C15" w:rsidRDefault="00930C15" w:rsidP="00DD2623">
            <w:pPr>
              <w:pStyle w:val="TAC"/>
              <w:rPr>
                <w:lang w:val="en-US"/>
              </w:rPr>
            </w:pPr>
          </w:p>
        </w:tc>
        <w:tc>
          <w:tcPr>
            <w:tcW w:w="4666" w:type="dxa"/>
            <w:gridSpan w:val="4"/>
            <w:vMerge/>
            <w:tcBorders>
              <w:left w:val="single" w:sz="4" w:space="0" w:color="auto"/>
              <w:right w:val="single" w:sz="4" w:space="0" w:color="auto"/>
            </w:tcBorders>
          </w:tcPr>
          <w:p w14:paraId="1F90714A" w14:textId="77777777" w:rsidR="00930C15" w:rsidRDefault="00930C15" w:rsidP="00DD2623">
            <w:pPr>
              <w:pStyle w:val="TAC"/>
              <w:rPr>
                <w:lang w:val="en-US"/>
              </w:rPr>
            </w:pPr>
          </w:p>
        </w:tc>
      </w:tr>
      <w:tr w:rsidR="00930C15" w14:paraId="2689E57A" w14:textId="77777777" w:rsidTr="00DD2623">
        <w:tc>
          <w:tcPr>
            <w:tcW w:w="3672" w:type="dxa"/>
            <w:gridSpan w:val="4"/>
            <w:tcBorders>
              <w:top w:val="single" w:sz="4" w:space="0" w:color="auto"/>
              <w:left w:val="single" w:sz="4" w:space="0" w:color="auto"/>
              <w:bottom w:val="single" w:sz="4" w:space="0" w:color="auto"/>
              <w:right w:val="single" w:sz="4" w:space="0" w:color="auto"/>
            </w:tcBorders>
          </w:tcPr>
          <w:p w14:paraId="3A64BE7C" w14:textId="77777777" w:rsidR="00930C15" w:rsidRDefault="00930C15" w:rsidP="00DD2623">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45EC6D18" w14:textId="77777777" w:rsidR="00930C15" w:rsidRDefault="00930C15" w:rsidP="00DD2623">
            <w:pPr>
              <w:pStyle w:val="TAC"/>
              <w:rPr>
                <w:lang w:val="en-US"/>
              </w:rPr>
            </w:pPr>
          </w:p>
        </w:tc>
        <w:tc>
          <w:tcPr>
            <w:tcW w:w="4666" w:type="dxa"/>
            <w:gridSpan w:val="4"/>
            <w:vMerge/>
            <w:tcBorders>
              <w:left w:val="single" w:sz="4" w:space="0" w:color="auto"/>
              <w:right w:val="single" w:sz="4" w:space="0" w:color="auto"/>
            </w:tcBorders>
          </w:tcPr>
          <w:p w14:paraId="1A220797" w14:textId="77777777" w:rsidR="00930C15" w:rsidRDefault="00930C15" w:rsidP="00DD2623">
            <w:pPr>
              <w:pStyle w:val="TAC"/>
              <w:rPr>
                <w:lang w:val="en-US"/>
              </w:rPr>
            </w:pPr>
          </w:p>
        </w:tc>
      </w:tr>
      <w:tr w:rsidR="00930C15" w14:paraId="3C63D280" w14:textId="77777777" w:rsidTr="00DD2623">
        <w:tc>
          <w:tcPr>
            <w:tcW w:w="3672" w:type="dxa"/>
            <w:gridSpan w:val="4"/>
            <w:tcBorders>
              <w:top w:val="single" w:sz="4" w:space="0" w:color="auto"/>
              <w:left w:val="single" w:sz="4" w:space="0" w:color="auto"/>
              <w:bottom w:val="single" w:sz="4" w:space="0" w:color="auto"/>
              <w:right w:val="single" w:sz="4" w:space="0" w:color="auto"/>
            </w:tcBorders>
          </w:tcPr>
          <w:p w14:paraId="133546F3" w14:textId="77777777" w:rsidR="00930C15" w:rsidRDefault="00930C15" w:rsidP="00DD2623">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7DEF92A5" w14:textId="77777777" w:rsidR="00930C15" w:rsidRDefault="00930C15" w:rsidP="00DD2623">
            <w:pPr>
              <w:pStyle w:val="TAC"/>
              <w:rPr>
                <w:lang w:val="en-US"/>
              </w:rPr>
            </w:pPr>
          </w:p>
        </w:tc>
        <w:tc>
          <w:tcPr>
            <w:tcW w:w="4666" w:type="dxa"/>
            <w:gridSpan w:val="4"/>
            <w:vMerge/>
            <w:tcBorders>
              <w:left w:val="single" w:sz="4" w:space="0" w:color="auto"/>
              <w:right w:val="single" w:sz="4" w:space="0" w:color="auto"/>
            </w:tcBorders>
          </w:tcPr>
          <w:p w14:paraId="6AD9B0E3" w14:textId="77777777" w:rsidR="00930C15" w:rsidRDefault="00930C15" w:rsidP="00DD2623">
            <w:pPr>
              <w:pStyle w:val="TAC"/>
              <w:rPr>
                <w:lang w:val="en-US"/>
              </w:rPr>
            </w:pPr>
          </w:p>
        </w:tc>
      </w:tr>
      <w:tr w:rsidR="00930C15" w14:paraId="4D0C8B3F" w14:textId="77777777" w:rsidTr="00DD2623">
        <w:tc>
          <w:tcPr>
            <w:tcW w:w="3672" w:type="dxa"/>
            <w:gridSpan w:val="4"/>
            <w:tcBorders>
              <w:top w:val="single" w:sz="4" w:space="0" w:color="auto"/>
              <w:left w:val="single" w:sz="4" w:space="0" w:color="auto"/>
              <w:bottom w:val="single" w:sz="4" w:space="0" w:color="auto"/>
              <w:right w:val="single" w:sz="4" w:space="0" w:color="auto"/>
            </w:tcBorders>
          </w:tcPr>
          <w:p w14:paraId="5C8F50D7" w14:textId="77777777" w:rsidR="00930C15" w:rsidRDefault="00930C15" w:rsidP="00DD2623">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011D27DE" w14:textId="77777777" w:rsidR="00930C15" w:rsidRDefault="00930C15" w:rsidP="00DD2623">
            <w:pPr>
              <w:pStyle w:val="TAC"/>
              <w:rPr>
                <w:lang w:val="en-US"/>
              </w:rPr>
            </w:pPr>
          </w:p>
        </w:tc>
        <w:tc>
          <w:tcPr>
            <w:tcW w:w="4666" w:type="dxa"/>
            <w:gridSpan w:val="4"/>
            <w:vMerge/>
            <w:tcBorders>
              <w:left w:val="single" w:sz="4" w:space="0" w:color="auto"/>
              <w:right w:val="single" w:sz="4" w:space="0" w:color="auto"/>
            </w:tcBorders>
          </w:tcPr>
          <w:p w14:paraId="568F285E" w14:textId="77777777" w:rsidR="00930C15" w:rsidRDefault="00930C15" w:rsidP="00DD2623">
            <w:pPr>
              <w:pStyle w:val="TAC"/>
              <w:rPr>
                <w:lang w:val="en-US"/>
              </w:rPr>
            </w:pPr>
          </w:p>
        </w:tc>
      </w:tr>
      <w:tr w:rsidR="00930C15" w14:paraId="620013F9" w14:textId="77777777" w:rsidTr="00DD2623">
        <w:tc>
          <w:tcPr>
            <w:tcW w:w="3672" w:type="dxa"/>
            <w:gridSpan w:val="4"/>
            <w:tcBorders>
              <w:top w:val="single" w:sz="4" w:space="0" w:color="auto"/>
              <w:left w:val="single" w:sz="4" w:space="0" w:color="auto"/>
              <w:bottom w:val="single" w:sz="4" w:space="0" w:color="auto"/>
              <w:right w:val="single" w:sz="4" w:space="0" w:color="auto"/>
            </w:tcBorders>
          </w:tcPr>
          <w:p w14:paraId="7546C0CE" w14:textId="77777777" w:rsidR="00930C15" w:rsidRDefault="00930C15" w:rsidP="00DD2623">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365FA5A2" w14:textId="77777777" w:rsidR="00930C15" w:rsidRDefault="00930C15" w:rsidP="00DD2623">
            <w:pPr>
              <w:pStyle w:val="TAC"/>
              <w:rPr>
                <w:lang w:val="en-US"/>
              </w:rPr>
            </w:pPr>
          </w:p>
        </w:tc>
        <w:tc>
          <w:tcPr>
            <w:tcW w:w="4666" w:type="dxa"/>
            <w:gridSpan w:val="4"/>
            <w:vMerge/>
            <w:tcBorders>
              <w:left w:val="single" w:sz="4" w:space="0" w:color="auto"/>
              <w:right w:val="single" w:sz="4" w:space="0" w:color="auto"/>
            </w:tcBorders>
          </w:tcPr>
          <w:p w14:paraId="0E620901" w14:textId="77777777" w:rsidR="00930C15" w:rsidRDefault="00930C15" w:rsidP="00DD2623">
            <w:pPr>
              <w:pStyle w:val="TAC"/>
              <w:rPr>
                <w:lang w:val="en-US"/>
              </w:rPr>
            </w:pPr>
          </w:p>
        </w:tc>
      </w:tr>
      <w:tr w:rsidR="00930C15" w14:paraId="5C1C00B8" w14:textId="77777777" w:rsidTr="00DD2623">
        <w:tc>
          <w:tcPr>
            <w:tcW w:w="3672" w:type="dxa"/>
            <w:gridSpan w:val="4"/>
            <w:tcBorders>
              <w:top w:val="single" w:sz="4" w:space="0" w:color="auto"/>
              <w:left w:val="single" w:sz="4" w:space="0" w:color="auto"/>
              <w:bottom w:val="single" w:sz="4" w:space="0" w:color="auto"/>
              <w:right w:val="single" w:sz="4" w:space="0" w:color="auto"/>
            </w:tcBorders>
          </w:tcPr>
          <w:p w14:paraId="380B2288" w14:textId="77777777" w:rsidR="00930C15" w:rsidRDefault="00930C15" w:rsidP="00DD2623">
            <w:pPr>
              <w:pStyle w:val="TAL"/>
              <w:rPr>
                <w:szCs w:val="18"/>
                <w:lang w:val="en-US"/>
              </w:rPr>
            </w:pPr>
            <w:r>
              <w:rPr>
                <w:szCs w:val="18"/>
                <w:lang w:eastAsia="ja-JP"/>
              </w:rPr>
              <w:t>EPRE ratio of OCNG DMRS to SSS(Note 1)</w:t>
            </w:r>
          </w:p>
        </w:tc>
        <w:tc>
          <w:tcPr>
            <w:tcW w:w="1256" w:type="dxa"/>
            <w:vMerge/>
            <w:tcBorders>
              <w:left w:val="single" w:sz="4" w:space="0" w:color="auto"/>
              <w:right w:val="single" w:sz="4" w:space="0" w:color="auto"/>
            </w:tcBorders>
          </w:tcPr>
          <w:p w14:paraId="1E38848A" w14:textId="77777777" w:rsidR="00930C15" w:rsidRDefault="00930C15" w:rsidP="00DD2623">
            <w:pPr>
              <w:pStyle w:val="TAC"/>
              <w:rPr>
                <w:lang w:val="en-US"/>
              </w:rPr>
            </w:pPr>
          </w:p>
        </w:tc>
        <w:tc>
          <w:tcPr>
            <w:tcW w:w="4666" w:type="dxa"/>
            <w:gridSpan w:val="4"/>
            <w:vMerge/>
            <w:tcBorders>
              <w:left w:val="single" w:sz="4" w:space="0" w:color="auto"/>
              <w:right w:val="single" w:sz="4" w:space="0" w:color="auto"/>
            </w:tcBorders>
          </w:tcPr>
          <w:p w14:paraId="79416065" w14:textId="77777777" w:rsidR="00930C15" w:rsidRDefault="00930C15" w:rsidP="00DD2623">
            <w:pPr>
              <w:pStyle w:val="TAC"/>
              <w:rPr>
                <w:lang w:val="en-US"/>
              </w:rPr>
            </w:pPr>
          </w:p>
        </w:tc>
      </w:tr>
      <w:tr w:rsidR="00930C15" w14:paraId="25DD0970" w14:textId="77777777" w:rsidTr="00DD2623">
        <w:tc>
          <w:tcPr>
            <w:tcW w:w="3672" w:type="dxa"/>
            <w:gridSpan w:val="4"/>
            <w:tcBorders>
              <w:top w:val="single" w:sz="4" w:space="0" w:color="auto"/>
              <w:left w:val="single" w:sz="4" w:space="0" w:color="auto"/>
              <w:bottom w:val="single" w:sz="4" w:space="0" w:color="auto"/>
              <w:right w:val="single" w:sz="4" w:space="0" w:color="auto"/>
            </w:tcBorders>
          </w:tcPr>
          <w:p w14:paraId="395480C4" w14:textId="77777777" w:rsidR="00930C15" w:rsidRDefault="00930C15" w:rsidP="00DD2623">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79DCA495" w14:textId="77777777" w:rsidR="00930C15" w:rsidRDefault="00930C15" w:rsidP="00DD2623">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20A2EFFA" w14:textId="77777777" w:rsidR="00930C15" w:rsidRDefault="00930C15" w:rsidP="00DD2623">
            <w:pPr>
              <w:pStyle w:val="TAC"/>
              <w:rPr>
                <w:lang w:val="en-US"/>
              </w:rPr>
            </w:pPr>
          </w:p>
        </w:tc>
      </w:tr>
      <w:tr w:rsidR="00930C15" w14:paraId="7B5A5AF2" w14:textId="77777777" w:rsidTr="00DD2623">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2BBFC955" w14:textId="77777777" w:rsidR="00930C15" w:rsidRDefault="00930C15" w:rsidP="00DD2623">
            <w:pPr>
              <w:pStyle w:val="TAL"/>
              <w:rPr>
                <w:rFonts w:eastAsia="Calibri"/>
                <w:szCs w:val="22"/>
                <w:lang w:val="en-US"/>
              </w:rPr>
            </w:pPr>
            <w:r>
              <w:rPr>
                <w:rFonts w:eastAsia="Calibri"/>
                <w:position w:val="-12"/>
                <w:szCs w:val="22"/>
                <w:lang w:val="en-US"/>
              </w:rPr>
              <w:object w:dxaOrig="410" w:dyaOrig="310" w14:anchorId="0952D566">
                <v:shape id="_x0000_i1025" type="#_x0000_t75" style="width:20.75pt;height:15.55pt" o:ole="">
                  <v:imagedata r:id="rId21" o:title=""/>
                </v:shape>
                <o:OLEObject Type="Embed" ProgID="Equation.3" ShapeID="_x0000_i1025" DrawAspect="Content" ObjectID="_1678803033" r:id="rId35"/>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779B8BD4" w14:textId="77777777" w:rsidR="00930C15" w:rsidRDefault="00930C15" w:rsidP="00DD2623">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25504EEF" w14:textId="77777777" w:rsidR="00930C15" w:rsidRDefault="00930C15" w:rsidP="00DD2623">
            <w:pPr>
              <w:pStyle w:val="TAC"/>
              <w:rPr>
                <w:rFonts w:eastAsiaTheme="minorEastAsia"/>
                <w:lang w:val="en-US" w:eastAsia="zh-CN"/>
              </w:rPr>
            </w:pPr>
            <w:r>
              <w:rPr>
                <w:lang w:val="en-US"/>
              </w:rPr>
              <w:t>dBm/</w:t>
            </w:r>
            <w:r>
              <w:rPr>
                <w:rFonts w:eastAsiaTheme="minorEastAsia"/>
                <w:lang w:val="en-US" w:eastAsia="zh-CN"/>
              </w:rPr>
              <w:t>15kHz</w:t>
            </w:r>
          </w:p>
        </w:tc>
        <w:tc>
          <w:tcPr>
            <w:tcW w:w="4666" w:type="dxa"/>
            <w:gridSpan w:val="4"/>
            <w:tcBorders>
              <w:top w:val="single" w:sz="4" w:space="0" w:color="auto"/>
              <w:left w:val="single" w:sz="4" w:space="0" w:color="auto"/>
              <w:right w:val="single" w:sz="4" w:space="0" w:color="auto"/>
            </w:tcBorders>
            <w:vAlign w:val="center"/>
          </w:tcPr>
          <w:p w14:paraId="14F0F7AD" w14:textId="77777777" w:rsidR="00930C15" w:rsidRDefault="00930C15" w:rsidP="00DD2623">
            <w:pPr>
              <w:pStyle w:val="TAC"/>
              <w:rPr>
                <w:lang w:val="en-US"/>
              </w:rPr>
            </w:pPr>
            <w:r>
              <w:t>-104</w:t>
            </w:r>
          </w:p>
        </w:tc>
      </w:tr>
      <w:tr w:rsidR="00930C15" w14:paraId="29CA7697" w14:textId="77777777" w:rsidTr="00DD2623">
        <w:trPr>
          <w:trHeight w:val="400"/>
        </w:trPr>
        <w:tc>
          <w:tcPr>
            <w:tcW w:w="2114" w:type="dxa"/>
            <w:gridSpan w:val="3"/>
            <w:vMerge/>
            <w:tcBorders>
              <w:left w:val="single" w:sz="4" w:space="0" w:color="auto"/>
              <w:right w:val="single" w:sz="4" w:space="0" w:color="auto"/>
            </w:tcBorders>
            <w:vAlign w:val="center"/>
          </w:tcPr>
          <w:p w14:paraId="545FF178" w14:textId="77777777" w:rsidR="00930C15" w:rsidRDefault="00930C15" w:rsidP="00DD2623">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7FBF76A9" w14:textId="77777777" w:rsidR="00930C15" w:rsidRDefault="00930C15" w:rsidP="00DD2623">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6F382B13" w14:textId="77777777" w:rsidR="00930C15" w:rsidRDefault="00930C15" w:rsidP="00DD2623">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58D97781" w14:textId="77777777" w:rsidR="00930C15" w:rsidRDefault="00930C15" w:rsidP="00DD2623">
            <w:pPr>
              <w:pStyle w:val="TAC"/>
            </w:pPr>
            <w:r>
              <w:t>-101</w:t>
            </w:r>
          </w:p>
        </w:tc>
      </w:tr>
      <w:tr w:rsidR="00930C15" w14:paraId="13ACBA1F" w14:textId="77777777" w:rsidTr="00DD2623">
        <w:tc>
          <w:tcPr>
            <w:tcW w:w="3672" w:type="dxa"/>
            <w:gridSpan w:val="4"/>
            <w:tcBorders>
              <w:top w:val="single" w:sz="4" w:space="0" w:color="auto"/>
              <w:left w:val="single" w:sz="4" w:space="0" w:color="auto"/>
              <w:bottom w:val="single" w:sz="4" w:space="0" w:color="auto"/>
              <w:right w:val="single" w:sz="4" w:space="0" w:color="auto"/>
            </w:tcBorders>
            <w:vAlign w:val="center"/>
          </w:tcPr>
          <w:p w14:paraId="573459D1" w14:textId="77777777" w:rsidR="00930C15" w:rsidRDefault="00930C15" w:rsidP="00DD2623">
            <w:pPr>
              <w:pStyle w:val="TAL"/>
              <w:rPr>
                <w:i/>
                <w:lang w:val="en-US"/>
              </w:rPr>
            </w:pPr>
            <w:r>
              <w:rPr>
                <w:rFonts w:eastAsia="Calibri"/>
                <w:i/>
                <w:position w:val="-12"/>
                <w:szCs w:val="22"/>
                <w:lang w:val="en-US"/>
              </w:rPr>
              <w:object w:dxaOrig="620" w:dyaOrig="410" w14:anchorId="49D16878">
                <v:shape id="_x0000_i1026" type="#_x0000_t75" style="width:31.1pt;height:20.75pt" o:ole="">
                  <v:imagedata r:id="rId24" o:title=""/>
                </v:shape>
                <o:OLEObject Type="Embed" ProgID="Equation.3" ShapeID="_x0000_i1026" DrawAspect="Content" ObjectID="_1678803034" r:id="rId36"/>
              </w:object>
            </w:r>
          </w:p>
        </w:tc>
        <w:tc>
          <w:tcPr>
            <w:tcW w:w="1256" w:type="dxa"/>
            <w:tcBorders>
              <w:top w:val="single" w:sz="4" w:space="0" w:color="auto"/>
              <w:left w:val="single" w:sz="4" w:space="0" w:color="auto"/>
              <w:bottom w:val="single" w:sz="4" w:space="0" w:color="auto"/>
              <w:right w:val="single" w:sz="4" w:space="0" w:color="auto"/>
            </w:tcBorders>
            <w:vAlign w:val="center"/>
          </w:tcPr>
          <w:p w14:paraId="0E669466" w14:textId="77777777" w:rsidR="00930C15" w:rsidRDefault="00930C15" w:rsidP="00DD2623">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057CEFF" w14:textId="77777777" w:rsidR="00930C15" w:rsidRDefault="00930C15" w:rsidP="00DD2623">
            <w:pPr>
              <w:pStyle w:val="TAC"/>
              <w:rPr>
                <w:lang w:val="en-US"/>
              </w:rPr>
            </w:pPr>
            <w:r>
              <w:t>17</w:t>
            </w:r>
          </w:p>
        </w:tc>
      </w:tr>
      <w:tr w:rsidR="00930C15" w14:paraId="698583DA" w14:textId="77777777" w:rsidTr="00DD2623">
        <w:tc>
          <w:tcPr>
            <w:tcW w:w="3672" w:type="dxa"/>
            <w:gridSpan w:val="4"/>
            <w:tcBorders>
              <w:top w:val="single" w:sz="4" w:space="0" w:color="auto"/>
              <w:left w:val="single" w:sz="4" w:space="0" w:color="auto"/>
              <w:bottom w:val="single" w:sz="4" w:space="0" w:color="auto"/>
              <w:right w:val="single" w:sz="4" w:space="0" w:color="auto"/>
            </w:tcBorders>
            <w:vAlign w:val="center"/>
          </w:tcPr>
          <w:p w14:paraId="646CF48D" w14:textId="77777777" w:rsidR="00930C15" w:rsidRDefault="00930C15" w:rsidP="00DD2623">
            <w:pPr>
              <w:pStyle w:val="TAL"/>
              <w:rPr>
                <w:lang w:val="en-US"/>
              </w:rPr>
            </w:pPr>
            <w:r>
              <w:rPr>
                <w:rFonts w:eastAsia="Calibri"/>
                <w:position w:val="-12"/>
                <w:szCs w:val="22"/>
                <w:lang w:val="en-US"/>
              </w:rPr>
              <w:object w:dxaOrig="820" w:dyaOrig="410" w14:anchorId="01A1A933">
                <v:shape id="_x0000_i1027" type="#_x0000_t75" style="width:40.9pt;height:20.75pt" o:ole="">
                  <v:imagedata r:id="rId26" o:title=""/>
                </v:shape>
                <o:OLEObject Type="Embed" ProgID="Equation.3" ShapeID="_x0000_i1027" DrawAspect="Content" ObjectID="_1678803035" r:id="rId37"/>
              </w:object>
            </w:r>
          </w:p>
        </w:tc>
        <w:tc>
          <w:tcPr>
            <w:tcW w:w="1256" w:type="dxa"/>
            <w:tcBorders>
              <w:top w:val="single" w:sz="4" w:space="0" w:color="auto"/>
              <w:left w:val="single" w:sz="4" w:space="0" w:color="auto"/>
              <w:bottom w:val="single" w:sz="4" w:space="0" w:color="auto"/>
              <w:right w:val="single" w:sz="4" w:space="0" w:color="auto"/>
            </w:tcBorders>
            <w:vAlign w:val="center"/>
          </w:tcPr>
          <w:p w14:paraId="42EEB564" w14:textId="77777777" w:rsidR="00930C15" w:rsidRDefault="00930C15" w:rsidP="00DD2623">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AB193F2" w14:textId="77777777" w:rsidR="00930C15" w:rsidRDefault="00930C15" w:rsidP="00DD2623">
            <w:pPr>
              <w:pStyle w:val="TAC"/>
              <w:rPr>
                <w:lang w:val="en-US"/>
              </w:rPr>
            </w:pPr>
            <w:r>
              <w:t>17</w:t>
            </w:r>
          </w:p>
        </w:tc>
      </w:tr>
      <w:tr w:rsidR="00930C15" w14:paraId="72D874CD" w14:textId="77777777" w:rsidTr="00DD2623">
        <w:tc>
          <w:tcPr>
            <w:tcW w:w="2114" w:type="dxa"/>
            <w:gridSpan w:val="3"/>
            <w:vMerge w:val="restart"/>
            <w:tcBorders>
              <w:top w:val="single" w:sz="4" w:space="0" w:color="auto"/>
              <w:left w:val="single" w:sz="4" w:space="0" w:color="auto"/>
              <w:right w:val="single" w:sz="4" w:space="0" w:color="auto"/>
            </w:tcBorders>
            <w:vAlign w:val="center"/>
          </w:tcPr>
          <w:p w14:paraId="42203356" w14:textId="77777777" w:rsidR="00930C15" w:rsidRDefault="00930C15" w:rsidP="00DD2623">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685E4EB8" w14:textId="77777777" w:rsidR="00930C15" w:rsidRDefault="00930C15" w:rsidP="00DD2623">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04FED8F1" w14:textId="77777777" w:rsidR="00930C15" w:rsidRDefault="00930C15" w:rsidP="00DD2623">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FD53ED6" w14:textId="77777777" w:rsidR="00930C15" w:rsidRDefault="00930C15" w:rsidP="00DD2623">
            <w:pPr>
              <w:pStyle w:val="TAC"/>
              <w:rPr>
                <w:lang w:val="en-US"/>
              </w:rPr>
            </w:pPr>
            <w:r>
              <w:t>-87</w:t>
            </w:r>
          </w:p>
        </w:tc>
      </w:tr>
      <w:tr w:rsidR="00930C15" w14:paraId="462F5EE3" w14:textId="77777777" w:rsidTr="00DD2623">
        <w:tc>
          <w:tcPr>
            <w:tcW w:w="2114" w:type="dxa"/>
            <w:gridSpan w:val="3"/>
            <w:vMerge/>
            <w:tcBorders>
              <w:left w:val="single" w:sz="4" w:space="0" w:color="auto"/>
              <w:right w:val="single" w:sz="4" w:space="0" w:color="auto"/>
            </w:tcBorders>
            <w:vAlign w:val="center"/>
          </w:tcPr>
          <w:p w14:paraId="7505CD3D" w14:textId="77777777" w:rsidR="00930C15" w:rsidRDefault="00930C15" w:rsidP="00DD2623">
            <w:pPr>
              <w:pStyle w:val="TAL"/>
              <w:rPr>
                <w:lang w:val="en-US"/>
              </w:rPr>
            </w:pPr>
          </w:p>
        </w:tc>
        <w:tc>
          <w:tcPr>
            <w:tcW w:w="1558" w:type="dxa"/>
            <w:tcBorders>
              <w:top w:val="single" w:sz="4" w:space="0" w:color="auto"/>
              <w:left w:val="single" w:sz="4" w:space="0" w:color="auto"/>
              <w:right w:val="single" w:sz="4" w:space="0" w:color="auto"/>
            </w:tcBorders>
            <w:vAlign w:val="center"/>
          </w:tcPr>
          <w:p w14:paraId="7A9F853B" w14:textId="77777777" w:rsidR="00930C15" w:rsidRDefault="00930C15" w:rsidP="00DD2623">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54C7342D" w14:textId="77777777" w:rsidR="00930C15" w:rsidRDefault="00930C15" w:rsidP="00DD2623">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929730B" w14:textId="77777777" w:rsidR="00930C15" w:rsidRDefault="00930C15" w:rsidP="00DD2623">
            <w:pPr>
              <w:pStyle w:val="TAC"/>
            </w:pPr>
            <w:r>
              <w:t>-84</w:t>
            </w:r>
          </w:p>
        </w:tc>
      </w:tr>
      <w:tr w:rsidR="00930C15" w14:paraId="17DB4ADC" w14:textId="77777777" w:rsidTr="00DD2623">
        <w:tc>
          <w:tcPr>
            <w:tcW w:w="3672" w:type="dxa"/>
            <w:gridSpan w:val="4"/>
            <w:tcBorders>
              <w:top w:val="single" w:sz="4" w:space="0" w:color="auto"/>
              <w:left w:val="single" w:sz="4" w:space="0" w:color="auto"/>
              <w:right w:val="single" w:sz="4" w:space="0" w:color="auto"/>
            </w:tcBorders>
            <w:vAlign w:val="center"/>
          </w:tcPr>
          <w:p w14:paraId="225807E7" w14:textId="77777777" w:rsidR="00930C15" w:rsidRDefault="00930C15" w:rsidP="00DD2623">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2633EFCD" w14:textId="77777777" w:rsidR="00930C15" w:rsidRDefault="00930C15" w:rsidP="00DD2623">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1835EDE" w14:textId="77777777" w:rsidR="00930C15" w:rsidRDefault="00930C15" w:rsidP="00DD2623">
            <w:pPr>
              <w:pStyle w:val="TAC"/>
            </w:pPr>
            <w:r>
              <w:t>-87</w:t>
            </w:r>
          </w:p>
        </w:tc>
      </w:tr>
      <w:tr w:rsidR="00930C15" w14:paraId="0C6D061E" w14:textId="77777777" w:rsidTr="00DD2623">
        <w:tc>
          <w:tcPr>
            <w:tcW w:w="3672" w:type="dxa"/>
            <w:gridSpan w:val="4"/>
            <w:tcBorders>
              <w:top w:val="single" w:sz="4" w:space="0" w:color="auto"/>
              <w:left w:val="single" w:sz="4" w:space="0" w:color="auto"/>
              <w:bottom w:val="single" w:sz="4" w:space="0" w:color="auto"/>
              <w:right w:val="single" w:sz="4" w:space="0" w:color="auto"/>
            </w:tcBorders>
            <w:vAlign w:val="center"/>
          </w:tcPr>
          <w:p w14:paraId="52D39617" w14:textId="77777777" w:rsidR="00930C15" w:rsidRDefault="00930C15" w:rsidP="00DD2623">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1A31C4BA" w14:textId="77777777" w:rsidR="00930C15" w:rsidRDefault="00930C15" w:rsidP="00DD2623">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254DB48" w14:textId="77777777" w:rsidR="00930C15" w:rsidRDefault="00930C15" w:rsidP="00DD2623">
            <w:pPr>
              <w:pStyle w:val="TAC"/>
              <w:rPr>
                <w:lang w:val="en-US"/>
              </w:rPr>
            </w:pPr>
            <w:r>
              <w:rPr>
                <w:lang w:val="en-US"/>
              </w:rPr>
              <w:t>AWGN</w:t>
            </w:r>
          </w:p>
        </w:tc>
      </w:tr>
      <w:tr w:rsidR="00930C15" w14:paraId="0BB31EA4" w14:textId="77777777" w:rsidTr="00DD2623">
        <w:tc>
          <w:tcPr>
            <w:tcW w:w="9594" w:type="dxa"/>
            <w:gridSpan w:val="9"/>
            <w:tcBorders>
              <w:top w:val="single" w:sz="4" w:space="0" w:color="auto"/>
              <w:left w:val="single" w:sz="4" w:space="0" w:color="auto"/>
              <w:bottom w:val="single" w:sz="4" w:space="0" w:color="auto"/>
              <w:right w:val="single" w:sz="4" w:space="0" w:color="auto"/>
            </w:tcBorders>
            <w:vAlign w:val="center"/>
          </w:tcPr>
          <w:p w14:paraId="4D905FC7" w14:textId="77777777" w:rsidR="00930C15" w:rsidRDefault="00930C15" w:rsidP="00DD2623">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6B72C93" w14:textId="77777777" w:rsidR="00930C15" w:rsidRDefault="00930C15" w:rsidP="00DD2623">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31E4C8B1">
                <v:shape id="_x0000_i1028" type="#_x0000_t75" style="width:20.75pt;height:15.55pt" o:ole="">
                  <v:imagedata r:id="rId21" o:title=""/>
                </v:shape>
                <o:OLEObject Type="Embed" ProgID="Equation.3" ShapeID="_x0000_i1028" DrawAspect="Content" ObjectID="_1678803036" r:id="rId38"/>
              </w:object>
            </w:r>
            <w:r>
              <w:rPr>
                <w:lang w:val="en-US"/>
              </w:rPr>
              <w:t xml:space="preserve"> to be fulfilled.</w:t>
            </w:r>
          </w:p>
          <w:p w14:paraId="2C35E569" w14:textId="77777777" w:rsidR="00930C15" w:rsidRDefault="00930C15" w:rsidP="00DD2623">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2AAEB71A" w14:textId="77777777" w:rsidR="00930C15" w:rsidRDefault="00930C15" w:rsidP="00DD2623">
            <w:pPr>
              <w:pStyle w:val="TAN"/>
              <w:rPr>
                <w:lang w:val="en-US"/>
              </w:rPr>
            </w:pPr>
            <w:r>
              <w:lastRenderedPageBreak/>
              <w:t>Note 4:</w:t>
            </w:r>
            <w:r>
              <w:tab/>
              <w:t>The uplink resources for CSI reporting are assigned to the UE prior to the start of time period T2.</w:t>
            </w:r>
          </w:p>
        </w:tc>
      </w:tr>
    </w:tbl>
    <w:p w14:paraId="71AB23E9" w14:textId="77777777" w:rsidR="00930C15" w:rsidRDefault="00930C15" w:rsidP="00930C15">
      <w:pPr>
        <w:rPr>
          <w:rFonts w:eastAsiaTheme="minorEastAsia"/>
          <w:lang w:eastAsia="zh-CN"/>
        </w:rPr>
      </w:pPr>
    </w:p>
    <w:p w14:paraId="4D8D9389" w14:textId="6A27A1D9" w:rsidR="00930C15" w:rsidDel="00930C15" w:rsidRDefault="00930C15" w:rsidP="00930C15">
      <w:pPr>
        <w:pStyle w:val="TH"/>
        <w:rPr>
          <w:del w:id="389" w:author="Chu-Hsiang Huang" w:date="2021-03-30T11:37:00Z"/>
          <w:rFonts w:eastAsiaTheme="minorEastAsia"/>
          <w:lang w:eastAsia="zh-CN"/>
        </w:rPr>
      </w:pPr>
      <w:del w:id="390" w:author="Chu-Hsiang Huang" w:date="2021-03-30T11:37:00Z">
        <w:r w:rsidDel="00930C15">
          <w:delText>Table A.6.5.2.2.2-4: Sounding Reference Symbol Configuration for Cell 2</w:delText>
        </w:r>
      </w:del>
    </w:p>
    <w:tbl>
      <w:tblPr>
        <w:tblStyle w:val="Tabellengitternetz1"/>
        <w:tblW w:w="0" w:type="auto"/>
        <w:tblInd w:w="846" w:type="dxa"/>
        <w:tblLook w:val="04A0" w:firstRow="1" w:lastRow="0" w:firstColumn="1" w:lastColumn="0" w:noHBand="0" w:noVBand="1"/>
      </w:tblPr>
      <w:tblGrid>
        <w:gridCol w:w="2755"/>
        <w:gridCol w:w="1901"/>
        <w:gridCol w:w="3566"/>
      </w:tblGrid>
      <w:tr w:rsidR="00930C15" w:rsidDel="00930C15" w14:paraId="7AB31061" w14:textId="407E1E9F" w:rsidTr="00DD2623">
        <w:trPr>
          <w:trHeight w:val="362"/>
          <w:del w:id="391" w:author="Chu-Hsiang Huang" w:date="2021-03-30T11:37:00Z"/>
        </w:trPr>
        <w:tc>
          <w:tcPr>
            <w:tcW w:w="2706" w:type="dxa"/>
            <w:vAlign w:val="center"/>
          </w:tcPr>
          <w:p w14:paraId="4B61CC34" w14:textId="74AF17B1" w:rsidR="00930C15" w:rsidDel="00930C15" w:rsidRDefault="00930C15" w:rsidP="00DD2623">
            <w:pPr>
              <w:pStyle w:val="TAH"/>
              <w:rPr>
                <w:del w:id="392" w:author="Chu-Hsiang Huang" w:date="2021-03-30T11:37:00Z"/>
                <w:lang w:val="en-US"/>
              </w:rPr>
            </w:pPr>
            <w:del w:id="393" w:author="Chu-Hsiang Huang" w:date="2021-03-30T11:37:00Z">
              <w:r w:rsidDel="00930C15">
                <w:delText>Field</w:delText>
              </w:r>
            </w:del>
          </w:p>
        </w:tc>
        <w:tc>
          <w:tcPr>
            <w:tcW w:w="0" w:type="auto"/>
            <w:vAlign w:val="center"/>
          </w:tcPr>
          <w:p w14:paraId="01E3D424" w14:textId="5E52E060" w:rsidR="00930C15" w:rsidDel="00930C15" w:rsidRDefault="00930C15" w:rsidP="00DD2623">
            <w:pPr>
              <w:pStyle w:val="TAH"/>
              <w:rPr>
                <w:del w:id="394" w:author="Chu-Hsiang Huang" w:date="2021-03-30T11:37:00Z"/>
              </w:rPr>
            </w:pPr>
            <w:del w:id="395" w:author="Chu-Hsiang Huang" w:date="2021-03-30T11:37:00Z">
              <w:r w:rsidDel="00930C15">
                <w:delText>Value</w:delText>
              </w:r>
            </w:del>
          </w:p>
        </w:tc>
        <w:tc>
          <w:tcPr>
            <w:tcW w:w="3503" w:type="dxa"/>
            <w:vAlign w:val="center"/>
          </w:tcPr>
          <w:p w14:paraId="1C4E161D" w14:textId="5D166DC6" w:rsidR="00930C15" w:rsidDel="00930C15" w:rsidRDefault="00930C15" w:rsidP="00DD2623">
            <w:pPr>
              <w:pStyle w:val="TAH"/>
              <w:rPr>
                <w:del w:id="396" w:author="Chu-Hsiang Huang" w:date="2021-03-30T11:37:00Z"/>
              </w:rPr>
            </w:pPr>
            <w:del w:id="397" w:author="Chu-Hsiang Huang" w:date="2021-03-30T11:37:00Z">
              <w:r w:rsidDel="00930C15">
                <w:delText>Comment</w:delText>
              </w:r>
            </w:del>
          </w:p>
        </w:tc>
      </w:tr>
      <w:tr w:rsidR="00930C15" w:rsidDel="00930C15" w14:paraId="04EFA286" w14:textId="097D79A9" w:rsidTr="00DD2623">
        <w:trPr>
          <w:trHeight w:val="600"/>
          <w:del w:id="398" w:author="Chu-Hsiang Huang" w:date="2021-03-30T11:37:00Z"/>
        </w:trPr>
        <w:tc>
          <w:tcPr>
            <w:tcW w:w="2706" w:type="dxa"/>
            <w:vAlign w:val="center"/>
          </w:tcPr>
          <w:p w14:paraId="428852C6" w14:textId="070052C6" w:rsidR="00930C15" w:rsidDel="00930C15" w:rsidRDefault="00930C15">
            <w:pPr>
              <w:pStyle w:val="TAL"/>
              <w:rPr>
                <w:del w:id="399" w:author="Chu-Hsiang Huang" w:date="2021-03-30T11:37:00Z"/>
              </w:rPr>
              <w:pPrChange w:id="400" w:author="Unknown" w:date="2021-03-22T18:17:00Z">
                <w:pPr>
                  <w:pStyle w:val="TAC"/>
                </w:pPr>
              </w:pPrChange>
            </w:pPr>
            <w:del w:id="401" w:author="Chu-Hsiang Huang" w:date="2021-03-30T11:37:00Z">
              <w:r w:rsidDel="00930C15">
                <w:delText>c-SRS</w:delText>
              </w:r>
            </w:del>
          </w:p>
        </w:tc>
        <w:tc>
          <w:tcPr>
            <w:tcW w:w="0" w:type="auto"/>
            <w:vAlign w:val="center"/>
          </w:tcPr>
          <w:p w14:paraId="02DC4163" w14:textId="2B8B01CB" w:rsidR="00930C15" w:rsidDel="00930C15" w:rsidRDefault="00930C15" w:rsidP="00DD2623">
            <w:pPr>
              <w:pStyle w:val="TAC"/>
              <w:rPr>
                <w:del w:id="402" w:author="Chu-Hsiang Huang" w:date="2021-03-30T11:37:00Z"/>
              </w:rPr>
            </w:pPr>
            <w:del w:id="403" w:author="Chu-Hsiang Huang" w:date="2021-03-30T11:37:00Z">
              <w:r w:rsidDel="00930C15">
                <w:delText>[12] for 10MHz CBW</w:delText>
              </w:r>
            </w:del>
          </w:p>
          <w:p w14:paraId="56C52311" w14:textId="7353992C" w:rsidR="00930C15" w:rsidDel="00930C15" w:rsidRDefault="00930C15" w:rsidP="00DD2623">
            <w:pPr>
              <w:pStyle w:val="TAC"/>
              <w:rPr>
                <w:del w:id="404" w:author="Chu-Hsiang Huang" w:date="2021-03-30T11:37:00Z"/>
              </w:rPr>
            </w:pPr>
            <w:del w:id="405" w:author="Chu-Hsiang Huang" w:date="2021-03-30T11:37:00Z">
              <w:r w:rsidDel="00930C15">
                <w:delText>[24] for 40MHz CBW</w:delText>
              </w:r>
            </w:del>
          </w:p>
        </w:tc>
        <w:tc>
          <w:tcPr>
            <w:tcW w:w="3503" w:type="dxa"/>
            <w:vAlign w:val="center"/>
          </w:tcPr>
          <w:p w14:paraId="63DF348B" w14:textId="44158AE0" w:rsidR="00930C15" w:rsidDel="00930C15" w:rsidRDefault="00930C15" w:rsidP="00DD2623">
            <w:pPr>
              <w:pStyle w:val="TAC"/>
              <w:jc w:val="left"/>
              <w:rPr>
                <w:del w:id="406" w:author="Chu-Hsiang Huang" w:date="2021-03-30T11:37:00Z"/>
              </w:rPr>
            </w:pPr>
            <w:del w:id="407" w:author="Chu-Hsiang Huang" w:date="2021-03-30T11:37:00Z">
              <w:r w:rsidDel="00930C15">
                <w:delText>Frequency hopping is disabled</w:delText>
              </w:r>
            </w:del>
          </w:p>
        </w:tc>
      </w:tr>
      <w:tr w:rsidR="00930C15" w:rsidDel="00930C15" w14:paraId="2943F88F" w14:textId="3F840432" w:rsidTr="00DD2623">
        <w:trPr>
          <w:trHeight w:val="338"/>
          <w:del w:id="408" w:author="Chu-Hsiang Huang" w:date="2021-03-30T11:37:00Z"/>
        </w:trPr>
        <w:tc>
          <w:tcPr>
            <w:tcW w:w="2706" w:type="dxa"/>
            <w:vAlign w:val="center"/>
          </w:tcPr>
          <w:p w14:paraId="783AA2FA" w14:textId="7BE91297" w:rsidR="00930C15" w:rsidDel="00930C15" w:rsidRDefault="00930C15">
            <w:pPr>
              <w:pStyle w:val="TAL"/>
              <w:rPr>
                <w:del w:id="409" w:author="Chu-Hsiang Huang" w:date="2021-03-30T11:37:00Z"/>
              </w:rPr>
              <w:pPrChange w:id="410" w:author="Unknown" w:date="2021-03-22T18:17:00Z">
                <w:pPr>
                  <w:pStyle w:val="TAC"/>
                </w:pPr>
              </w:pPrChange>
            </w:pPr>
            <w:del w:id="411" w:author="Chu-Hsiang Huang" w:date="2021-03-30T11:37:00Z">
              <w:r w:rsidDel="00930C15">
                <w:delText>b-SRS</w:delText>
              </w:r>
            </w:del>
          </w:p>
        </w:tc>
        <w:tc>
          <w:tcPr>
            <w:tcW w:w="0" w:type="auto"/>
            <w:vAlign w:val="center"/>
          </w:tcPr>
          <w:p w14:paraId="7C8B48C7" w14:textId="0C0A265F" w:rsidR="00930C15" w:rsidDel="00930C15" w:rsidRDefault="00930C15" w:rsidP="00DD2623">
            <w:pPr>
              <w:pStyle w:val="TAC"/>
              <w:rPr>
                <w:del w:id="412" w:author="Chu-Hsiang Huang" w:date="2021-03-30T11:37:00Z"/>
              </w:rPr>
            </w:pPr>
            <w:del w:id="413" w:author="Chu-Hsiang Huang" w:date="2021-03-30T11:37:00Z">
              <w:r w:rsidDel="00930C15">
                <w:delText>[0]</w:delText>
              </w:r>
            </w:del>
          </w:p>
        </w:tc>
        <w:tc>
          <w:tcPr>
            <w:tcW w:w="3503" w:type="dxa"/>
            <w:vAlign w:val="center"/>
          </w:tcPr>
          <w:p w14:paraId="0673F328" w14:textId="7C6EBE35" w:rsidR="00930C15" w:rsidDel="00930C15" w:rsidRDefault="00930C15" w:rsidP="00DD2623">
            <w:pPr>
              <w:pStyle w:val="TAC"/>
              <w:jc w:val="left"/>
              <w:rPr>
                <w:del w:id="414" w:author="Chu-Hsiang Huang" w:date="2021-03-30T11:37:00Z"/>
              </w:rPr>
            </w:pPr>
          </w:p>
        </w:tc>
      </w:tr>
      <w:tr w:rsidR="00930C15" w:rsidDel="00930C15" w14:paraId="537D5B1E" w14:textId="68BC1FD5" w:rsidTr="00DD2623">
        <w:trPr>
          <w:trHeight w:val="338"/>
          <w:del w:id="415" w:author="Chu-Hsiang Huang" w:date="2021-03-30T11:37:00Z"/>
        </w:trPr>
        <w:tc>
          <w:tcPr>
            <w:tcW w:w="2706" w:type="dxa"/>
            <w:vAlign w:val="center"/>
          </w:tcPr>
          <w:p w14:paraId="2FA3542D" w14:textId="46336A05" w:rsidR="00930C15" w:rsidDel="00930C15" w:rsidRDefault="00930C15">
            <w:pPr>
              <w:pStyle w:val="TAL"/>
              <w:rPr>
                <w:del w:id="416" w:author="Chu-Hsiang Huang" w:date="2021-03-30T11:37:00Z"/>
              </w:rPr>
              <w:pPrChange w:id="417" w:author="Unknown" w:date="2021-03-22T18:17:00Z">
                <w:pPr>
                  <w:pStyle w:val="TAC"/>
                </w:pPr>
              </w:pPrChange>
            </w:pPr>
            <w:del w:id="418" w:author="Chu-Hsiang Huang" w:date="2021-03-30T11:37:00Z">
              <w:r w:rsidDel="00930C15">
                <w:delText>b-hop</w:delText>
              </w:r>
            </w:del>
          </w:p>
        </w:tc>
        <w:tc>
          <w:tcPr>
            <w:tcW w:w="0" w:type="auto"/>
            <w:vAlign w:val="center"/>
          </w:tcPr>
          <w:p w14:paraId="27E10E1A" w14:textId="1EDCBD27" w:rsidR="00930C15" w:rsidDel="00930C15" w:rsidRDefault="00930C15" w:rsidP="00DD2623">
            <w:pPr>
              <w:pStyle w:val="TAC"/>
              <w:rPr>
                <w:del w:id="419" w:author="Chu-Hsiang Huang" w:date="2021-03-30T11:37:00Z"/>
              </w:rPr>
            </w:pPr>
            <w:del w:id="420" w:author="Chu-Hsiang Huang" w:date="2021-03-30T11:37:00Z">
              <w:r w:rsidDel="00930C15">
                <w:delText>[0]</w:delText>
              </w:r>
            </w:del>
          </w:p>
        </w:tc>
        <w:tc>
          <w:tcPr>
            <w:tcW w:w="3503" w:type="dxa"/>
            <w:vAlign w:val="center"/>
          </w:tcPr>
          <w:p w14:paraId="7FE6C76B" w14:textId="15513DCA" w:rsidR="00930C15" w:rsidDel="00930C15" w:rsidRDefault="00930C15" w:rsidP="00DD2623">
            <w:pPr>
              <w:pStyle w:val="TAC"/>
              <w:jc w:val="left"/>
              <w:rPr>
                <w:del w:id="421" w:author="Chu-Hsiang Huang" w:date="2021-03-30T11:37:00Z"/>
              </w:rPr>
            </w:pPr>
          </w:p>
        </w:tc>
      </w:tr>
      <w:tr w:rsidR="00930C15" w:rsidDel="00930C15" w14:paraId="7CB4FC18" w14:textId="3F2A9B87" w:rsidTr="00DD2623">
        <w:trPr>
          <w:trHeight w:val="338"/>
          <w:del w:id="422" w:author="Chu-Hsiang Huang" w:date="2021-03-30T11:37:00Z"/>
        </w:trPr>
        <w:tc>
          <w:tcPr>
            <w:tcW w:w="2706" w:type="dxa"/>
            <w:vAlign w:val="center"/>
          </w:tcPr>
          <w:p w14:paraId="0B1D627F" w14:textId="6441638F" w:rsidR="00930C15" w:rsidDel="00930C15" w:rsidRDefault="00930C15">
            <w:pPr>
              <w:pStyle w:val="TAL"/>
              <w:rPr>
                <w:del w:id="423" w:author="Chu-Hsiang Huang" w:date="2021-03-30T11:37:00Z"/>
              </w:rPr>
              <w:pPrChange w:id="424" w:author="Unknown" w:date="2021-03-22T18:17:00Z">
                <w:pPr>
                  <w:pStyle w:val="TAC"/>
                </w:pPr>
              </w:pPrChange>
            </w:pPr>
            <w:del w:id="425" w:author="Chu-Hsiang Huang" w:date="2021-03-30T11:37:00Z">
              <w:r w:rsidDel="00930C15">
                <w:delText>freqDomainPosition</w:delText>
              </w:r>
            </w:del>
          </w:p>
        </w:tc>
        <w:tc>
          <w:tcPr>
            <w:tcW w:w="0" w:type="auto"/>
            <w:vAlign w:val="center"/>
          </w:tcPr>
          <w:p w14:paraId="01585864" w14:textId="6A14C058" w:rsidR="00930C15" w:rsidDel="00930C15" w:rsidRDefault="00930C15" w:rsidP="00DD2623">
            <w:pPr>
              <w:pStyle w:val="TAC"/>
              <w:rPr>
                <w:del w:id="426" w:author="Chu-Hsiang Huang" w:date="2021-03-30T11:37:00Z"/>
              </w:rPr>
            </w:pPr>
            <w:del w:id="427" w:author="Chu-Hsiang Huang" w:date="2021-03-30T11:37:00Z">
              <w:r w:rsidDel="00930C15">
                <w:delText>[0]</w:delText>
              </w:r>
            </w:del>
          </w:p>
        </w:tc>
        <w:tc>
          <w:tcPr>
            <w:tcW w:w="3503" w:type="dxa"/>
            <w:vAlign w:val="center"/>
          </w:tcPr>
          <w:p w14:paraId="354394EC" w14:textId="2DD0D290" w:rsidR="00930C15" w:rsidDel="00930C15" w:rsidRDefault="00930C15" w:rsidP="00DD2623">
            <w:pPr>
              <w:pStyle w:val="TAC"/>
              <w:jc w:val="left"/>
              <w:rPr>
                <w:del w:id="428" w:author="Chu-Hsiang Huang" w:date="2021-03-30T11:37:00Z"/>
              </w:rPr>
            </w:pPr>
            <w:del w:id="429" w:author="Chu-Hsiang Huang" w:date="2021-03-30T11:37:00Z">
              <w:r w:rsidDel="00930C15">
                <w:delText>Frequency domain position of SRS</w:delText>
              </w:r>
            </w:del>
          </w:p>
        </w:tc>
      </w:tr>
      <w:tr w:rsidR="00930C15" w:rsidDel="00930C15" w14:paraId="533F7041" w14:textId="23EAF90E" w:rsidTr="00DD2623">
        <w:trPr>
          <w:trHeight w:val="219"/>
          <w:del w:id="430" w:author="Chu-Hsiang Huang" w:date="2021-03-30T11:37:00Z"/>
        </w:trPr>
        <w:tc>
          <w:tcPr>
            <w:tcW w:w="2706" w:type="dxa"/>
            <w:vAlign w:val="center"/>
          </w:tcPr>
          <w:p w14:paraId="463832AC" w14:textId="135AEC44" w:rsidR="00930C15" w:rsidDel="00930C15" w:rsidRDefault="00930C15">
            <w:pPr>
              <w:pStyle w:val="TAL"/>
              <w:rPr>
                <w:del w:id="431" w:author="Chu-Hsiang Huang" w:date="2021-03-30T11:37:00Z"/>
              </w:rPr>
              <w:pPrChange w:id="432" w:author="Unknown" w:date="2021-03-22T18:17:00Z">
                <w:pPr>
                  <w:pStyle w:val="TAC"/>
                </w:pPr>
              </w:pPrChange>
            </w:pPr>
            <w:del w:id="433" w:author="Chu-Hsiang Huang" w:date="2021-03-30T11:37:00Z">
              <w:r w:rsidDel="00930C15">
                <w:delText>freqDomainShift</w:delText>
              </w:r>
            </w:del>
          </w:p>
        </w:tc>
        <w:tc>
          <w:tcPr>
            <w:tcW w:w="0" w:type="auto"/>
            <w:vAlign w:val="center"/>
          </w:tcPr>
          <w:p w14:paraId="74FCBBC9" w14:textId="3EAAF895" w:rsidR="00930C15" w:rsidDel="00930C15" w:rsidRDefault="00930C15" w:rsidP="00DD2623">
            <w:pPr>
              <w:pStyle w:val="TAC"/>
              <w:rPr>
                <w:del w:id="434" w:author="Chu-Hsiang Huang" w:date="2021-03-30T11:37:00Z"/>
              </w:rPr>
            </w:pPr>
            <w:del w:id="435" w:author="Chu-Hsiang Huang" w:date="2021-03-30T11:37:00Z">
              <w:r w:rsidDel="00930C15">
                <w:delText>[0]</w:delText>
              </w:r>
            </w:del>
          </w:p>
        </w:tc>
        <w:tc>
          <w:tcPr>
            <w:tcW w:w="3503" w:type="dxa"/>
            <w:vAlign w:val="center"/>
          </w:tcPr>
          <w:p w14:paraId="1EBCFCEA" w14:textId="400F3EDA" w:rsidR="00930C15" w:rsidDel="00930C15" w:rsidRDefault="00930C15" w:rsidP="00DD2623">
            <w:pPr>
              <w:pStyle w:val="TAC"/>
              <w:jc w:val="left"/>
              <w:rPr>
                <w:del w:id="436" w:author="Chu-Hsiang Huang" w:date="2021-03-30T11:37:00Z"/>
              </w:rPr>
            </w:pPr>
          </w:p>
        </w:tc>
      </w:tr>
      <w:tr w:rsidR="00930C15" w:rsidDel="00930C15" w14:paraId="784B9C62" w14:textId="6B6DBE99" w:rsidTr="00DD2623">
        <w:trPr>
          <w:trHeight w:val="154"/>
          <w:del w:id="437" w:author="Chu-Hsiang Huang" w:date="2021-03-30T11:37:00Z"/>
        </w:trPr>
        <w:tc>
          <w:tcPr>
            <w:tcW w:w="2706" w:type="dxa"/>
            <w:vAlign w:val="center"/>
          </w:tcPr>
          <w:p w14:paraId="43C23FE2" w14:textId="1739962F" w:rsidR="00930C15" w:rsidDel="00930C15" w:rsidRDefault="00930C15">
            <w:pPr>
              <w:pStyle w:val="TAL"/>
              <w:rPr>
                <w:del w:id="438" w:author="Chu-Hsiang Huang" w:date="2021-03-30T11:37:00Z"/>
              </w:rPr>
              <w:pPrChange w:id="439" w:author="Unknown" w:date="2021-03-22T18:17:00Z">
                <w:pPr>
                  <w:pStyle w:val="TAC"/>
                </w:pPr>
              </w:pPrChange>
            </w:pPr>
            <w:del w:id="440" w:author="Chu-Hsiang Huang" w:date="2021-03-30T11:37:00Z">
              <w:r w:rsidDel="00930C15">
                <w:delText>groupOrSequenceHopping</w:delText>
              </w:r>
            </w:del>
          </w:p>
        </w:tc>
        <w:tc>
          <w:tcPr>
            <w:tcW w:w="0" w:type="auto"/>
            <w:vAlign w:val="center"/>
          </w:tcPr>
          <w:p w14:paraId="0E19ABE1" w14:textId="0B7F077D" w:rsidR="00930C15" w:rsidDel="00930C15" w:rsidRDefault="00930C15" w:rsidP="00DD2623">
            <w:pPr>
              <w:pStyle w:val="TAC"/>
              <w:rPr>
                <w:del w:id="441" w:author="Chu-Hsiang Huang" w:date="2021-03-30T11:37:00Z"/>
              </w:rPr>
            </w:pPr>
            <w:del w:id="442" w:author="Chu-Hsiang Huang" w:date="2021-03-30T11:37:00Z">
              <w:r w:rsidDel="00930C15">
                <w:delText>[neither]</w:delText>
              </w:r>
            </w:del>
          </w:p>
        </w:tc>
        <w:tc>
          <w:tcPr>
            <w:tcW w:w="3503" w:type="dxa"/>
            <w:vAlign w:val="center"/>
          </w:tcPr>
          <w:p w14:paraId="09E38400" w14:textId="2AF7470E" w:rsidR="00930C15" w:rsidDel="00930C15" w:rsidRDefault="00930C15" w:rsidP="00DD2623">
            <w:pPr>
              <w:pStyle w:val="TAC"/>
              <w:jc w:val="left"/>
              <w:rPr>
                <w:del w:id="443" w:author="Chu-Hsiang Huang" w:date="2021-03-30T11:37:00Z"/>
              </w:rPr>
            </w:pPr>
            <w:del w:id="444" w:author="Chu-Hsiang Huang" w:date="2021-03-30T11:37:00Z">
              <w:r w:rsidDel="00930C15">
                <w:delText>No group or sequence hopping</w:delText>
              </w:r>
            </w:del>
          </w:p>
        </w:tc>
      </w:tr>
      <w:tr w:rsidR="00930C15" w:rsidDel="00930C15" w14:paraId="6A4A7078" w14:textId="422DE736" w:rsidTr="00DD2623">
        <w:trPr>
          <w:trHeight w:val="338"/>
          <w:del w:id="445" w:author="Chu-Hsiang Huang" w:date="2021-03-30T11:37:00Z"/>
        </w:trPr>
        <w:tc>
          <w:tcPr>
            <w:tcW w:w="2706" w:type="dxa"/>
            <w:vAlign w:val="center"/>
          </w:tcPr>
          <w:p w14:paraId="07BB5823" w14:textId="69835E0B" w:rsidR="00930C15" w:rsidDel="00930C15" w:rsidRDefault="00930C15">
            <w:pPr>
              <w:pStyle w:val="TAL"/>
              <w:rPr>
                <w:del w:id="446" w:author="Chu-Hsiang Huang" w:date="2021-03-30T11:37:00Z"/>
              </w:rPr>
              <w:pPrChange w:id="447" w:author="Unknown" w:date="2021-03-22T18:17:00Z">
                <w:pPr>
                  <w:pStyle w:val="TAC"/>
                </w:pPr>
              </w:pPrChange>
            </w:pPr>
            <w:del w:id="448" w:author="Chu-Hsiang Huang" w:date="2021-03-30T11:37:00Z">
              <w:r w:rsidDel="00930C15">
                <w:delText>pathlossReferenceRS</w:delText>
              </w:r>
            </w:del>
          </w:p>
        </w:tc>
        <w:tc>
          <w:tcPr>
            <w:tcW w:w="0" w:type="auto"/>
            <w:vAlign w:val="center"/>
          </w:tcPr>
          <w:p w14:paraId="3930E5FF" w14:textId="12679446" w:rsidR="00930C15" w:rsidDel="00930C15" w:rsidRDefault="00930C15" w:rsidP="00DD2623">
            <w:pPr>
              <w:pStyle w:val="TAC"/>
              <w:rPr>
                <w:del w:id="449" w:author="Chu-Hsiang Huang" w:date="2021-03-30T11:37:00Z"/>
              </w:rPr>
            </w:pPr>
            <w:del w:id="450" w:author="Chu-Hsiang Huang" w:date="2021-03-30T11:37:00Z">
              <w:r w:rsidDel="00930C15">
                <w:delText>[ssb-Index=0]</w:delText>
              </w:r>
            </w:del>
          </w:p>
        </w:tc>
        <w:tc>
          <w:tcPr>
            <w:tcW w:w="3503" w:type="dxa"/>
            <w:vAlign w:val="center"/>
          </w:tcPr>
          <w:p w14:paraId="23F432B8" w14:textId="39A9CD18" w:rsidR="00930C15" w:rsidDel="00930C15" w:rsidRDefault="00930C15" w:rsidP="00DD2623">
            <w:pPr>
              <w:pStyle w:val="TAC"/>
              <w:jc w:val="left"/>
              <w:rPr>
                <w:del w:id="451" w:author="Chu-Hsiang Huang" w:date="2021-03-30T11:37:00Z"/>
              </w:rPr>
            </w:pPr>
            <w:del w:id="452" w:author="Chu-Hsiang Huang" w:date="2021-03-30T11:37:00Z">
              <w:r w:rsidDel="00930C15">
                <w:delText>SSB #0 is used for SRS path loss estimation</w:delText>
              </w:r>
            </w:del>
          </w:p>
        </w:tc>
      </w:tr>
      <w:tr w:rsidR="00930C15" w:rsidDel="00930C15" w14:paraId="4ACCAE62" w14:textId="26F94AF8" w:rsidTr="00DD2623">
        <w:trPr>
          <w:trHeight w:val="179"/>
          <w:del w:id="453" w:author="Chu-Hsiang Huang" w:date="2021-03-30T11:37:00Z"/>
        </w:trPr>
        <w:tc>
          <w:tcPr>
            <w:tcW w:w="2706" w:type="dxa"/>
            <w:vAlign w:val="center"/>
          </w:tcPr>
          <w:p w14:paraId="44C98B34" w14:textId="4188157E" w:rsidR="00930C15" w:rsidDel="00930C15" w:rsidRDefault="00930C15">
            <w:pPr>
              <w:pStyle w:val="TAL"/>
              <w:rPr>
                <w:del w:id="454" w:author="Chu-Hsiang Huang" w:date="2021-03-30T11:37:00Z"/>
              </w:rPr>
              <w:pPrChange w:id="455" w:author="Unknown" w:date="2021-03-22T18:17:00Z">
                <w:pPr>
                  <w:pStyle w:val="TAC"/>
                </w:pPr>
              </w:pPrChange>
            </w:pPr>
            <w:del w:id="456" w:author="Chu-Hsiang Huang" w:date="2021-03-30T11:37:00Z">
              <w:r w:rsidDel="00930C15">
                <w:delText>usage</w:delText>
              </w:r>
            </w:del>
          </w:p>
        </w:tc>
        <w:tc>
          <w:tcPr>
            <w:tcW w:w="0" w:type="auto"/>
            <w:vAlign w:val="center"/>
          </w:tcPr>
          <w:p w14:paraId="02EE1B0B" w14:textId="428A3BEA" w:rsidR="00930C15" w:rsidDel="00930C15" w:rsidRDefault="00930C15" w:rsidP="00DD2623">
            <w:pPr>
              <w:pStyle w:val="TAC"/>
              <w:rPr>
                <w:del w:id="457" w:author="Chu-Hsiang Huang" w:date="2021-03-30T11:37:00Z"/>
              </w:rPr>
            </w:pPr>
            <w:del w:id="458" w:author="Chu-Hsiang Huang" w:date="2021-03-30T11:37:00Z">
              <w:r w:rsidDel="00930C15">
                <w:delText>[Codebook]</w:delText>
              </w:r>
            </w:del>
          </w:p>
        </w:tc>
        <w:tc>
          <w:tcPr>
            <w:tcW w:w="3503" w:type="dxa"/>
            <w:vAlign w:val="center"/>
          </w:tcPr>
          <w:p w14:paraId="03901D9C" w14:textId="67970074" w:rsidR="00930C15" w:rsidDel="00930C15" w:rsidRDefault="00930C15" w:rsidP="00DD2623">
            <w:pPr>
              <w:pStyle w:val="TAC"/>
              <w:jc w:val="left"/>
              <w:rPr>
                <w:del w:id="459" w:author="Chu-Hsiang Huang" w:date="2021-03-30T11:37:00Z"/>
              </w:rPr>
            </w:pPr>
            <w:del w:id="460" w:author="Chu-Hsiang Huang" w:date="2021-03-30T11:37:00Z">
              <w:r w:rsidDel="00930C15">
                <w:delText>Codebook based UL transmission</w:delText>
              </w:r>
            </w:del>
          </w:p>
        </w:tc>
      </w:tr>
      <w:tr w:rsidR="00930C15" w:rsidDel="00930C15" w14:paraId="3B9CA01B" w14:textId="4AA9665B" w:rsidTr="00DD2623">
        <w:trPr>
          <w:trHeight w:val="270"/>
          <w:del w:id="461" w:author="Chu-Hsiang Huang" w:date="2021-03-30T11:37:00Z"/>
        </w:trPr>
        <w:tc>
          <w:tcPr>
            <w:tcW w:w="2706" w:type="dxa"/>
            <w:vAlign w:val="center"/>
          </w:tcPr>
          <w:p w14:paraId="294AC5BA" w14:textId="3F14AE15" w:rsidR="00930C15" w:rsidDel="00930C15" w:rsidRDefault="00930C15">
            <w:pPr>
              <w:pStyle w:val="TAL"/>
              <w:rPr>
                <w:del w:id="462" w:author="Chu-Hsiang Huang" w:date="2021-03-30T11:37:00Z"/>
              </w:rPr>
              <w:pPrChange w:id="463" w:author="Unknown" w:date="2021-03-22T18:17:00Z">
                <w:pPr>
                  <w:pStyle w:val="TAC"/>
                </w:pPr>
              </w:pPrChange>
            </w:pPr>
            <w:del w:id="464" w:author="Chu-Hsiang Huang" w:date="2021-03-30T11:37:00Z">
              <w:r w:rsidDel="00930C15">
                <w:delText>startPosition</w:delText>
              </w:r>
            </w:del>
          </w:p>
        </w:tc>
        <w:tc>
          <w:tcPr>
            <w:tcW w:w="0" w:type="auto"/>
            <w:vAlign w:val="center"/>
          </w:tcPr>
          <w:p w14:paraId="34903CD9" w14:textId="6B78856A" w:rsidR="00930C15" w:rsidDel="00930C15" w:rsidRDefault="00930C15" w:rsidP="00DD2623">
            <w:pPr>
              <w:pStyle w:val="TAC"/>
              <w:rPr>
                <w:del w:id="465" w:author="Chu-Hsiang Huang" w:date="2021-03-30T11:37:00Z"/>
              </w:rPr>
            </w:pPr>
            <w:del w:id="466" w:author="Chu-Hsiang Huang" w:date="2021-03-30T11:37:00Z">
              <w:r w:rsidDel="00930C15">
                <w:delText>[0]</w:delText>
              </w:r>
            </w:del>
          </w:p>
        </w:tc>
        <w:tc>
          <w:tcPr>
            <w:tcW w:w="3503" w:type="dxa"/>
            <w:vAlign w:val="center"/>
          </w:tcPr>
          <w:p w14:paraId="1C7B273A" w14:textId="5082F2CC" w:rsidR="00930C15" w:rsidDel="00930C15" w:rsidRDefault="00930C15" w:rsidP="00DD2623">
            <w:pPr>
              <w:pStyle w:val="TAC"/>
              <w:jc w:val="left"/>
              <w:rPr>
                <w:del w:id="467" w:author="Chu-Hsiang Huang" w:date="2021-03-30T11:37:00Z"/>
              </w:rPr>
            </w:pPr>
            <w:del w:id="468" w:author="Chu-Hsiang Huang" w:date="2021-03-30T11:37:00Z">
              <w:r w:rsidDel="00930C15">
                <w:delText>ResourceMapping setting. SRS on last</w:delText>
              </w:r>
            </w:del>
          </w:p>
        </w:tc>
      </w:tr>
      <w:tr w:rsidR="00930C15" w:rsidDel="00930C15" w14:paraId="5940D78B" w14:textId="5643257F" w:rsidTr="00DD2623">
        <w:trPr>
          <w:trHeight w:val="190"/>
          <w:del w:id="469" w:author="Chu-Hsiang Huang" w:date="2021-03-30T11:37:00Z"/>
        </w:trPr>
        <w:tc>
          <w:tcPr>
            <w:tcW w:w="2706" w:type="dxa"/>
            <w:vAlign w:val="center"/>
          </w:tcPr>
          <w:p w14:paraId="02B702F4" w14:textId="2EC705B9" w:rsidR="00930C15" w:rsidDel="00930C15" w:rsidRDefault="00930C15">
            <w:pPr>
              <w:pStyle w:val="TAL"/>
              <w:rPr>
                <w:del w:id="470" w:author="Chu-Hsiang Huang" w:date="2021-03-30T11:37:00Z"/>
              </w:rPr>
              <w:pPrChange w:id="471" w:author="Unknown" w:date="2021-03-22T18:17:00Z">
                <w:pPr>
                  <w:pStyle w:val="TAC"/>
                </w:pPr>
              </w:pPrChange>
            </w:pPr>
            <w:del w:id="472" w:author="Chu-Hsiang Huang" w:date="2021-03-30T11:37:00Z">
              <w:r w:rsidDel="00930C15">
                <w:delText>nrofSymbols</w:delText>
              </w:r>
            </w:del>
          </w:p>
        </w:tc>
        <w:tc>
          <w:tcPr>
            <w:tcW w:w="0" w:type="auto"/>
            <w:vAlign w:val="center"/>
          </w:tcPr>
          <w:p w14:paraId="41F907A2" w14:textId="61A07CE5" w:rsidR="00930C15" w:rsidDel="00930C15" w:rsidRDefault="00930C15" w:rsidP="00DD2623">
            <w:pPr>
              <w:pStyle w:val="TAC"/>
              <w:rPr>
                <w:del w:id="473" w:author="Chu-Hsiang Huang" w:date="2021-03-30T11:37:00Z"/>
              </w:rPr>
            </w:pPr>
            <w:del w:id="474" w:author="Chu-Hsiang Huang" w:date="2021-03-30T11:37:00Z">
              <w:r w:rsidDel="00930C15">
                <w:delText>TBD</w:delText>
              </w:r>
            </w:del>
          </w:p>
        </w:tc>
        <w:tc>
          <w:tcPr>
            <w:tcW w:w="3503" w:type="dxa"/>
            <w:vAlign w:val="center"/>
          </w:tcPr>
          <w:p w14:paraId="09A6A627" w14:textId="22313ECE" w:rsidR="00930C15" w:rsidDel="00930C15" w:rsidRDefault="00930C15" w:rsidP="00DD2623">
            <w:pPr>
              <w:pStyle w:val="TAC"/>
              <w:jc w:val="left"/>
              <w:rPr>
                <w:del w:id="475" w:author="Chu-Hsiang Huang" w:date="2021-03-30T11:37:00Z"/>
              </w:rPr>
            </w:pPr>
            <w:del w:id="476" w:author="Chu-Hsiang Huang" w:date="2021-03-30T11:37:00Z">
              <w:r w:rsidDel="00930C15">
                <w:delText>TBD</w:delText>
              </w:r>
            </w:del>
          </w:p>
        </w:tc>
      </w:tr>
      <w:tr w:rsidR="00930C15" w:rsidDel="00930C15" w14:paraId="5B5FD312" w14:textId="22FF2854" w:rsidTr="00DD2623">
        <w:trPr>
          <w:trHeight w:val="137"/>
          <w:del w:id="477" w:author="Chu-Hsiang Huang" w:date="2021-03-30T11:37:00Z"/>
        </w:trPr>
        <w:tc>
          <w:tcPr>
            <w:tcW w:w="2706" w:type="dxa"/>
            <w:vAlign w:val="center"/>
          </w:tcPr>
          <w:p w14:paraId="2799E43C" w14:textId="1D8E8072" w:rsidR="00930C15" w:rsidDel="00930C15" w:rsidRDefault="00930C15">
            <w:pPr>
              <w:pStyle w:val="TAL"/>
              <w:rPr>
                <w:del w:id="478" w:author="Chu-Hsiang Huang" w:date="2021-03-30T11:37:00Z"/>
              </w:rPr>
              <w:pPrChange w:id="479" w:author="Unknown" w:date="2021-03-22T18:17:00Z">
                <w:pPr>
                  <w:pStyle w:val="TAC"/>
                </w:pPr>
              </w:pPrChange>
            </w:pPr>
            <w:del w:id="480" w:author="Chu-Hsiang Huang" w:date="2021-03-30T11:37:00Z">
              <w:r w:rsidDel="00930C15">
                <w:delText>repetitionFactor</w:delText>
              </w:r>
            </w:del>
          </w:p>
        </w:tc>
        <w:tc>
          <w:tcPr>
            <w:tcW w:w="0" w:type="auto"/>
            <w:vAlign w:val="center"/>
          </w:tcPr>
          <w:p w14:paraId="55D5AB7C" w14:textId="4C7768F4" w:rsidR="00930C15" w:rsidDel="00930C15" w:rsidRDefault="00930C15" w:rsidP="00DD2623">
            <w:pPr>
              <w:pStyle w:val="TAC"/>
              <w:rPr>
                <w:del w:id="481" w:author="Chu-Hsiang Huang" w:date="2021-03-30T11:37:00Z"/>
              </w:rPr>
            </w:pPr>
            <w:del w:id="482" w:author="Chu-Hsiang Huang" w:date="2021-03-30T11:37:00Z">
              <w:r w:rsidDel="00930C15">
                <w:delText>[n1]</w:delText>
              </w:r>
            </w:del>
          </w:p>
        </w:tc>
        <w:tc>
          <w:tcPr>
            <w:tcW w:w="3503" w:type="dxa"/>
            <w:vAlign w:val="center"/>
          </w:tcPr>
          <w:p w14:paraId="01209E26" w14:textId="1BF8631E" w:rsidR="00930C15" w:rsidDel="00930C15" w:rsidRDefault="00930C15" w:rsidP="00DD2623">
            <w:pPr>
              <w:pStyle w:val="TAC"/>
              <w:jc w:val="left"/>
              <w:rPr>
                <w:del w:id="483" w:author="Chu-Hsiang Huang" w:date="2021-03-30T11:37:00Z"/>
              </w:rPr>
            </w:pPr>
            <w:del w:id="484" w:author="Chu-Hsiang Huang" w:date="2021-03-30T11:37:00Z">
              <w:r w:rsidDel="00930C15">
                <w:delText>without repetition</w:delText>
              </w:r>
            </w:del>
          </w:p>
        </w:tc>
      </w:tr>
      <w:tr w:rsidR="00930C15" w:rsidDel="00930C15" w14:paraId="2AC00421" w14:textId="6BC7BD5B" w:rsidTr="00DD2623">
        <w:trPr>
          <w:trHeight w:val="214"/>
          <w:del w:id="485" w:author="Chu-Hsiang Huang" w:date="2021-03-30T11:37:00Z"/>
        </w:trPr>
        <w:tc>
          <w:tcPr>
            <w:tcW w:w="2706" w:type="dxa"/>
            <w:vAlign w:val="center"/>
          </w:tcPr>
          <w:p w14:paraId="06314D62" w14:textId="687E1EC7" w:rsidR="00930C15" w:rsidDel="00930C15" w:rsidRDefault="00930C15">
            <w:pPr>
              <w:pStyle w:val="TAL"/>
              <w:rPr>
                <w:del w:id="486" w:author="Chu-Hsiang Huang" w:date="2021-03-30T11:37:00Z"/>
              </w:rPr>
              <w:pPrChange w:id="487" w:author="Unknown" w:date="2021-03-22T18:17:00Z">
                <w:pPr>
                  <w:pStyle w:val="TAC"/>
                </w:pPr>
              </w:pPrChange>
            </w:pPr>
            <w:del w:id="488" w:author="Chu-Hsiang Huang" w:date="2021-03-30T11:37:00Z">
              <w:r w:rsidDel="00930C15">
                <w:delText>combOffset-n2</w:delText>
              </w:r>
            </w:del>
          </w:p>
        </w:tc>
        <w:tc>
          <w:tcPr>
            <w:tcW w:w="0" w:type="auto"/>
            <w:vAlign w:val="center"/>
          </w:tcPr>
          <w:p w14:paraId="2C726080" w14:textId="5B7EEEE8" w:rsidR="00930C15" w:rsidDel="00930C15" w:rsidRDefault="00930C15" w:rsidP="00DD2623">
            <w:pPr>
              <w:pStyle w:val="TAC"/>
              <w:rPr>
                <w:del w:id="489" w:author="Chu-Hsiang Huang" w:date="2021-03-30T11:37:00Z"/>
              </w:rPr>
            </w:pPr>
            <w:del w:id="490" w:author="Chu-Hsiang Huang" w:date="2021-03-30T11:37:00Z">
              <w:r w:rsidDel="00930C15">
                <w:delText>TBD</w:delText>
              </w:r>
            </w:del>
          </w:p>
        </w:tc>
        <w:tc>
          <w:tcPr>
            <w:tcW w:w="3503" w:type="dxa"/>
            <w:vAlign w:val="center"/>
          </w:tcPr>
          <w:p w14:paraId="3AECD54F" w14:textId="2C199076" w:rsidR="00930C15" w:rsidDel="00930C15" w:rsidRDefault="00930C15" w:rsidP="00DD2623">
            <w:pPr>
              <w:pStyle w:val="TAC"/>
              <w:jc w:val="left"/>
              <w:rPr>
                <w:del w:id="491" w:author="Chu-Hsiang Huang" w:date="2021-03-30T11:37:00Z"/>
              </w:rPr>
            </w:pPr>
            <w:del w:id="492" w:author="Chu-Hsiang Huang" w:date="2021-03-30T11:37:00Z">
              <w:r w:rsidDel="00930C15">
                <w:delText>transmissionComb setting</w:delText>
              </w:r>
            </w:del>
          </w:p>
        </w:tc>
      </w:tr>
      <w:tr w:rsidR="00930C15" w:rsidDel="00930C15" w14:paraId="11FA8F51" w14:textId="6E8100C8" w:rsidTr="00DD2623">
        <w:trPr>
          <w:trHeight w:val="147"/>
          <w:del w:id="493" w:author="Chu-Hsiang Huang" w:date="2021-03-30T11:37:00Z"/>
        </w:trPr>
        <w:tc>
          <w:tcPr>
            <w:tcW w:w="2706" w:type="dxa"/>
            <w:vAlign w:val="center"/>
          </w:tcPr>
          <w:p w14:paraId="236B23F5" w14:textId="7E6159F7" w:rsidR="00930C15" w:rsidDel="00930C15" w:rsidRDefault="00930C15">
            <w:pPr>
              <w:pStyle w:val="TAL"/>
              <w:rPr>
                <w:del w:id="494" w:author="Chu-Hsiang Huang" w:date="2021-03-30T11:37:00Z"/>
              </w:rPr>
              <w:pPrChange w:id="495" w:author="Unknown" w:date="2021-03-22T18:17:00Z">
                <w:pPr>
                  <w:pStyle w:val="TAC"/>
                </w:pPr>
              </w:pPrChange>
            </w:pPr>
            <w:del w:id="496" w:author="Chu-Hsiang Huang" w:date="2021-03-30T11:37:00Z">
              <w:r w:rsidDel="00930C15">
                <w:delText>cyclicShift-n2</w:delText>
              </w:r>
            </w:del>
          </w:p>
        </w:tc>
        <w:tc>
          <w:tcPr>
            <w:tcW w:w="0" w:type="auto"/>
            <w:vAlign w:val="center"/>
          </w:tcPr>
          <w:p w14:paraId="604F29CC" w14:textId="6AC065AC" w:rsidR="00930C15" w:rsidDel="00930C15" w:rsidRDefault="00930C15" w:rsidP="00DD2623">
            <w:pPr>
              <w:pStyle w:val="TAC"/>
              <w:rPr>
                <w:del w:id="497" w:author="Chu-Hsiang Huang" w:date="2021-03-30T11:37:00Z"/>
              </w:rPr>
            </w:pPr>
            <w:del w:id="498" w:author="Chu-Hsiang Huang" w:date="2021-03-30T11:37:00Z">
              <w:r w:rsidDel="00930C15">
                <w:delText>[0]</w:delText>
              </w:r>
            </w:del>
          </w:p>
        </w:tc>
        <w:tc>
          <w:tcPr>
            <w:tcW w:w="3503" w:type="dxa"/>
            <w:vAlign w:val="center"/>
          </w:tcPr>
          <w:p w14:paraId="58034F00" w14:textId="72096BFF" w:rsidR="00930C15" w:rsidDel="00930C15" w:rsidRDefault="00930C15" w:rsidP="00DD2623">
            <w:pPr>
              <w:pStyle w:val="TAC"/>
              <w:jc w:val="left"/>
              <w:rPr>
                <w:del w:id="499" w:author="Chu-Hsiang Huang" w:date="2021-03-30T11:37:00Z"/>
              </w:rPr>
            </w:pPr>
          </w:p>
        </w:tc>
      </w:tr>
      <w:tr w:rsidR="00930C15" w:rsidDel="00930C15" w14:paraId="25A78E7B" w14:textId="751F44F0" w:rsidTr="00DD2623">
        <w:trPr>
          <w:trHeight w:val="365"/>
          <w:del w:id="500" w:author="Chu-Hsiang Huang" w:date="2021-03-30T11:37:00Z"/>
        </w:trPr>
        <w:tc>
          <w:tcPr>
            <w:tcW w:w="2706" w:type="dxa"/>
            <w:vAlign w:val="center"/>
          </w:tcPr>
          <w:p w14:paraId="5458C182" w14:textId="5972F239" w:rsidR="00930C15" w:rsidDel="00930C15" w:rsidRDefault="00930C15">
            <w:pPr>
              <w:pStyle w:val="TAL"/>
              <w:rPr>
                <w:del w:id="501" w:author="Chu-Hsiang Huang" w:date="2021-03-30T11:37:00Z"/>
              </w:rPr>
              <w:pPrChange w:id="502" w:author="Unknown" w:date="2021-03-22T18:17:00Z">
                <w:pPr>
                  <w:pStyle w:val="TAC"/>
                </w:pPr>
              </w:pPrChange>
            </w:pPr>
            <w:del w:id="503" w:author="Chu-Hsiang Huang" w:date="2021-03-30T11:37:00Z">
              <w:r w:rsidDel="00930C15">
                <w:delText>nrofSRS-Ports</w:delText>
              </w:r>
            </w:del>
          </w:p>
        </w:tc>
        <w:tc>
          <w:tcPr>
            <w:tcW w:w="0" w:type="auto"/>
            <w:vAlign w:val="center"/>
          </w:tcPr>
          <w:p w14:paraId="6C048312" w14:textId="443347D5" w:rsidR="00930C15" w:rsidDel="00930C15" w:rsidRDefault="00930C15" w:rsidP="00DD2623">
            <w:pPr>
              <w:pStyle w:val="TAC"/>
              <w:rPr>
                <w:del w:id="504" w:author="Chu-Hsiang Huang" w:date="2021-03-30T11:37:00Z"/>
              </w:rPr>
            </w:pPr>
            <w:del w:id="505" w:author="Chu-Hsiang Huang" w:date="2021-03-30T11:37:00Z">
              <w:r w:rsidDel="00930C15">
                <w:delText>[port1]</w:delText>
              </w:r>
            </w:del>
          </w:p>
        </w:tc>
        <w:tc>
          <w:tcPr>
            <w:tcW w:w="3503" w:type="dxa"/>
            <w:vAlign w:val="center"/>
          </w:tcPr>
          <w:p w14:paraId="04254A7F" w14:textId="02864C06" w:rsidR="00930C15" w:rsidDel="00930C15" w:rsidRDefault="00930C15" w:rsidP="00DD2623">
            <w:pPr>
              <w:pStyle w:val="TAC"/>
              <w:jc w:val="left"/>
              <w:rPr>
                <w:del w:id="506" w:author="Chu-Hsiang Huang" w:date="2021-03-30T11:37:00Z"/>
              </w:rPr>
            </w:pPr>
            <w:del w:id="507" w:author="Chu-Hsiang Huang" w:date="2021-03-30T11:37:00Z">
              <w:r w:rsidDel="00930C15">
                <w:delText>Number of antenna ports used for SRS transmission</w:delText>
              </w:r>
            </w:del>
          </w:p>
        </w:tc>
      </w:tr>
      <w:tr w:rsidR="00930C15" w:rsidDel="00930C15" w14:paraId="4DCC3656" w14:textId="45CC02D0" w:rsidTr="00DD2623">
        <w:trPr>
          <w:trHeight w:val="64"/>
          <w:del w:id="508" w:author="Chu-Hsiang Huang" w:date="2021-03-30T11:37:00Z"/>
        </w:trPr>
        <w:tc>
          <w:tcPr>
            <w:tcW w:w="2706" w:type="dxa"/>
            <w:vAlign w:val="center"/>
          </w:tcPr>
          <w:p w14:paraId="2811BBD5" w14:textId="06672E8F" w:rsidR="00930C15" w:rsidDel="00930C15" w:rsidRDefault="00930C15">
            <w:pPr>
              <w:pStyle w:val="TAL"/>
              <w:rPr>
                <w:del w:id="509" w:author="Chu-Hsiang Huang" w:date="2021-03-30T11:37:00Z"/>
              </w:rPr>
              <w:pPrChange w:id="510" w:author="Unknown" w:date="2021-03-22T18:17:00Z">
                <w:pPr>
                  <w:pStyle w:val="TAC"/>
                </w:pPr>
              </w:pPrChange>
            </w:pPr>
            <w:del w:id="511" w:author="Chu-Hsiang Huang" w:date="2021-03-30T11:37:00Z">
              <w:r w:rsidDel="00930C15">
                <w:delText>transmissionComb</w:delText>
              </w:r>
            </w:del>
          </w:p>
        </w:tc>
        <w:tc>
          <w:tcPr>
            <w:tcW w:w="0" w:type="auto"/>
            <w:vAlign w:val="center"/>
          </w:tcPr>
          <w:p w14:paraId="4B5FA83B" w14:textId="0B48BA75" w:rsidR="00930C15" w:rsidDel="00930C15" w:rsidRDefault="00930C15" w:rsidP="00DD2623">
            <w:pPr>
              <w:pStyle w:val="TAC"/>
              <w:rPr>
                <w:del w:id="512" w:author="Chu-Hsiang Huang" w:date="2021-03-30T11:37:00Z"/>
              </w:rPr>
            </w:pPr>
            <w:del w:id="513" w:author="Chu-Hsiang Huang" w:date="2021-03-30T11:37:00Z">
              <w:r w:rsidDel="00930C15">
                <w:delText>TBD</w:delText>
              </w:r>
            </w:del>
          </w:p>
        </w:tc>
        <w:tc>
          <w:tcPr>
            <w:tcW w:w="3503" w:type="dxa"/>
            <w:vAlign w:val="center"/>
          </w:tcPr>
          <w:p w14:paraId="2FC5AEB6" w14:textId="0025D0E8" w:rsidR="00930C15" w:rsidDel="00930C15" w:rsidRDefault="00930C15" w:rsidP="00DD2623">
            <w:pPr>
              <w:pStyle w:val="TAC"/>
              <w:jc w:val="left"/>
              <w:rPr>
                <w:del w:id="514" w:author="Chu-Hsiang Huang" w:date="2021-03-30T11:37:00Z"/>
              </w:rPr>
            </w:pPr>
          </w:p>
        </w:tc>
      </w:tr>
      <w:tr w:rsidR="00930C15" w:rsidDel="00930C15" w14:paraId="1EB90901" w14:textId="201F66D9" w:rsidTr="00DD2623">
        <w:trPr>
          <w:trHeight w:val="77"/>
          <w:del w:id="515" w:author="Chu-Hsiang Huang" w:date="2021-03-30T11:37:00Z"/>
        </w:trPr>
        <w:tc>
          <w:tcPr>
            <w:tcW w:w="2706" w:type="dxa"/>
            <w:vAlign w:val="center"/>
          </w:tcPr>
          <w:p w14:paraId="2E4D6041" w14:textId="6A579FCB" w:rsidR="00930C15" w:rsidDel="00930C15" w:rsidRDefault="00930C15">
            <w:pPr>
              <w:pStyle w:val="TAL"/>
              <w:rPr>
                <w:del w:id="516" w:author="Chu-Hsiang Huang" w:date="2021-03-30T11:37:00Z"/>
              </w:rPr>
              <w:pPrChange w:id="517" w:author="Unknown" w:date="2021-03-22T18:17:00Z">
                <w:pPr>
                  <w:pStyle w:val="TAC"/>
                </w:pPr>
              </w:pPrChange>
            </w:pPr>
            <w:del w:id="518" w:author="Chu-Hsiang Huang" w:date="2021-03-30T11:37:00Z">
              <w:r w:rsidDel="00930C15">
                <w:delText>resourceType</w:delText>
              </w:r>
            </w:del>
          </w:p>
        </w:tc>
        <w:tc>
          <w:tcPr>
            <w:tcW w:w="0" w:type="auto"/>
            <w:vAlign w:val="center"/>
          </w:tcPr>
          <w:p w14:paraId="69725D60" w14:textId="3B9D96BC" w:rsidR="00930C15" w:rsidDel="00930C15" w:rsidRDefault="00930C15" w:rsidP="00DD2623">
            <w:pPr>
              <w:pStyle w:val="TAC"/>
              <w:rPr>
                <w:del w:id="519" w:author="Chu-Hsiang Huang" w:date="2021-03-30T11:37:00Z"/>
              </w:rPr>
            </w:pPr>
            <w:del w:id="520" w:author="Chu-Hsiang Huang" w:date="2021-03-30T11:37:00Z">
              <w:r w:rsidDel="00930C15">
                <w:delText>[Periodic]</w:delText>
              </w:r>
            </w:del>
          </w:p>
        </w:tc>
        <w:tc>
          <w:tcPr>
            <w:tcW w:w="3503" w:type="dxa"/>
            <w:vAlign w:val="center"/>
          </w:tcPr>
          <w:p w14:paraId="63751BD1" w14:textId="27AC82B7" w:rsidR="00930C15" w:rsidDel="00930C15" w:rsidRDefault="00930C15" w:rsidP="00DD2623">
            <w:pPr>
              <w:pStyle w:val="TAC"/>
              <w:jc w:val="left"/>
              <w:rPr>
                <w:del w:id="521" w:author="Chu-Hsiang Huang" w:date="2021-03-30T11:37:00Z"/>
              </w:rPr>
            </w:pPr>
          </w:p>
        </w:tc>
      </w:tr>
      <w:tr w:rsidR="00930C15" w:rsidDel="00930C15" w14:paraId="281DBCD3" w14:textId="55EE2FA5" w:rsidTr="00DD2623">
        <w:trPr>
          <w:trHeight w:val="124"/>
          <w:del w:id="522" w:author="Chu-Hsiang Huang" w:date="2021-03-30T11:37:00Z"/>
        </w:trPr>
        <w:tc>
          <w:tcPr>
            <w:tcW w:w="2706" w:type="dxa"/>
            <w:vAlign w:val="center"/>
          </w:tcPr>
          <w:p w14:paraId="3B9B2A4E" w14:textId="31F6346F" w:rsidR="00930C15" w:rsidDel="00930C15" w:rsidRDefault="00930C15">
            <w:pPr>
              <w:pStyle w:val="TAL"/>
              <w:rPr>
                <w:del w:id="523" w:author="Chu-Hsiang Huang" w:date="2021-03-30T11:37:00Z"/>
              </w:rPr>
              <w:pPrChange w:id="524" w:author="Unknown" w:date="2021-03-22T18:17:00Z">
                <w:pPr>
                  <w:pStyle w:val="TAC"/>
                </w:pPr>
              </w:pPrChange>
            </w:pPr>
            <w:del w:id="525" w:author="Chu-Hsiang Huang" w:date="2021-03-30T11:37:00Z">
              <w:r w:rsidDel="00930C15">
                <w:delText>periodicityAndOffset-p</w:delText>
              </w:r>
            </w:del>
          </w:p>
        </w:tc>
        <w:tc>
          <w:tcPr>
            <w:tcW w:w="0" w:type="auto"/>
            <w:vAlign w:val="center"/>
          </w:tcPr>
          <w:p w14:paraId="4AB2BBFD" w14:textId="1C51E60F" w:rsidR="00930C15" w:rsidDel="00930C15" w:rsidRDefault="00930C15" w:rsidP="00DD2623">
            <w:pPr>
              <w:pStyle w:val="TAC"/>
              <w:rPr>
                <w:del w:id="526" w:author="Chu-Hsiang Huang" w:date="2021-03-30T11:37:00Z"/>
              </w:rPr>
            </w:pPr>
            <w:del w:id="527" w:author="Chu-Hsiang Huang" w:date="2021-03-30T11:37:00Z">
              <w:r w:rsidDel="00930C15">
                <w:delText>TBD</w:delText>
              </w:r>
            </w:del>
          </w:p>
        </w:tc>
        <w:tc>
          <w:tcPr>
            <w:tcW w:w="3503" w:type="dxa"/>
            <w:vAlign w:val="center"/>
          </w:tcPr>
          <w:p w14:paraId="45E2C7F4" w14:textId="75804BF0" w:rsidR="00930C15" w:rsidDel="00930C15" w:rsidRDefault="00930C15" w:rsidP="00DD2623">
            <w:pPr>
              <w:pStyle w:val="TAC"/>
              <w:jc w:val="left"/>
              <w:rPr>
                <w:del w:id="528" w:author="Chu-Hsiang Huang" w:date="2021-03-30T11:37:00Z"/>
              </w:rPr>
            </w:pPr>
            <w:del w:id="529" w:author="Chu-Hsiang Huang" w:date="2021-03-30T11:37:00Z">
              <w:r w:rsidDel="00930C15">
                <w:delText>TBD</w:delText>
              </w:r>
            </w:del>
          </w:p>
        </w:tc>
      </w:tr>
      <w:tr w:rsidR="00930C15" w:rsidDel="00930C15" w14:paraId="48DD62BC" w14:textId="6830A331" w:rsidTr="00DD2623">
        <w:trPr>
          <w:trHeight w:val="317"/>
          <w:del w:id="530" w:author="Chu-Hsiang Huang" w:date="2021-03-30T11:37:00Z"/>
        </w:trPr>
        <w:tc>
          <w:tcPr>
            <w:tcW w:w="8221" w:type="dxa"/>
            <w:gridSpan w:val="3"/>
            <w:vAlign w:val="center"/>
          </w:tcPr>
          <w:p w14:paraId="17E1B4AF" w14:textId="6FE2BB19" w:rsidR="00930C15" w:rsidDel="00930C15" w:rsidRDefault="00930C15">
            <w:pPr>
              <w:pStyle w:val="TAN"/>
              <w:rPr>
                <w:del w:id="531" w:author="Chu-Hsiang Huang" w:date="2021-03-30T11:37:00Z"/>
              </w:rPr>
              <w:pPrChange w:id="532" w:author="Unknown" w:date="2021-03-22T18:17:00Z">
                <w:pPr>
                  <w:pStyle w:val="TAC"/>
                </w:pPr>
              </w:pPrChange>
            </w:pPr>
            <w:del w:id="533" w:author="Chu-Hsiang Huang" w:date="2021-03-30T11:37:00Z">
              <w:r w:rsidDel="00930C15">
                <w:delText>Note:</w:delText>
              </w:r>
              <w:r w:rsidDel="00930C15">
                <w:tab/>
                <w:delText>For further information see clause 6.3.2 in TS 38.331 [2].</w:delText>
              </w:r>
            </w:del>
          </w:p>
        </w:tc>
      </w:tr>
    </w:tbl>
    <w:p w14:paraId="702192DF" w14:textId="77777777" w:rsidR="00930C15" w:rsidRDefault="00930C15" w:rsidP="00930C15">
      <w:pPr>
        <w:rPr>
          <w:rFonts w:eastAsiaTheme="minorEastAsia"/>
          <w:lang w:eastAsia="zh-CN"/>
        </w:rPr>
      </w:pPr>
    </w:p>
    <w:p w14:paraId="5CD551D5" w14:textId="056DE5B4" w:rsidR="00DF3F09" w:rsidRDefault="00DF3F09" w:rsidP="00370CF8">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14:paraId="2CC98B76" w14:textId="62DC6080" w:rsidR="00F83E73" w:rsidRDefault="00F83E73" w:rsidP="00F83E73">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31C6C08D" w14:textId="77777777" w:rsidR="00F766A9" w:rsidRDefault="00F766A9" w:rsidP="00F766A9">
      <w:pPr>
        <w:pStyle w:val="Heading5"/>
      </w:pPr>
      <w:r>
        <w:t>A.4.5.2.8.2</w:t>
      </w:r>
      <w:r>
        <w:tab/>
        <w:t>Test Requirements</w:t>
      </w:r>
    </w:p>
    <w:p w14:paraId="30D5BDD6" w14:textId="13A07D49" w:rsidR="00F766A9" w:rsidDel="00B717E7" w:rsidRDefault="00F766A9" w:rsidP="00F766A9">
      <w:pPr>
        <w:rPr>
          <w:del w:id="534" w:author="Chu-Hsiang Huang" w:date="2021-03-30T12:19:00Z"/>
          <w:lang w:eastAsia="zh-CN"/>
        </w:rPr>
      </w:pPr>
      <w:del w:id="535" w:author="Chu-Hsiang Huang" w:date="2021-03-30T12:19:00Z">
        <w:r w:rsidDel="00B717E7">
          <w:delText>The UE shall be continuously scheduled in E-UTRAN PCell and NR PSCell during the entire length of T1. During the time duration T1 the UE shall transmit at least 99</w:delText>
        </w:r>
        <w:r w:rsidDel="00B717E7">
          <w:rPr>
            <w:lang w:eastAsia="zh-CN"/>
          </w:rPr>
          <w:delText>.5</w:delText>
        </w:r>
        <w:r w:rsidDel="00B717E7">
          <w:delText xml:space="preserve">% of ACK/NACK on </w:delText>
        </w:r>
        <w:r w:rsidDel="00B717E7">
          <w:rPr>
            <w:lang w:eastAsia="zh-CN"/>
          </w:rPr>
          <w:delText xml:space="preserve">NR </w:delText>
        </w:r>
        <w:r w:rsidDel="00B717E7">
          <w:delText>P</w:delText>
        </w:r>
        <w:r w:rsidDel="00B717E7">
          <w:rPr>
            <w:lang w:eastAsia="zh-CN"/>
          </w:rPr>
          <w:delText>S</w:delText>
        </w:r>
        <w:r w:rsidDel="00B717E7">
          <w:delText>Cell.</w:delText>
        </w:r>
        <w:r w:rsidDel="00B717E7">
          <w:rPr>
            <w:lang w:eastAsia="zh-CN"/>
          </w:rPr>
          <w:delText xml:space="preserve"> </w:delText>
        </w:r>
      </w:del>
    </w:p>
    <w:p w14:paraId="12E081B4" w14:textId="77777777" w:rsidR="00F766A9" w:rsidRDefault="00F766A9" w:rsidP="00F766A9">
      <w:r>
        <w:t xml:space="preserve">The interruption on NR PSCell during the switching from NR PSCell to NR SCell shall not exceed </w:t>
      </w:r>
      <w:r>
        <w:rPr>
          <w:rFonts w:hint="eastAsia"/>
          <w:lang w:eastAsia="zh-CN"/>
        </w:rPr>
        <w:t>the</w:t>
      </w:r>
      <w:r>
        <w:t xml:space="preserve"> value as defined in Table A.4.5.2.8.2-1 dependent on the applied SRS carrier switching time [TBD]. </w:t>
      </w:r>
    </w:p>
    <w:p w14:paraId="49DC8A64" w14:textId="77777777" w:rsidR="00F766A9" w:rsidRDefault="00F766A9" w:rsidP="00F766A9">
      <w:pPr>
        <w:pStyle w:val="TH"/>
      </w:pPr>
      <w: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F766A9" w14:paraId="417673E0" w14:textId="77777777" w:rsidTr="00DD2623">
        <w:trPr>
          <w:trHeight w:val="151"/>
          <w:jc w:val="center"/>
        </w:trPr>
        <w:tc>
          <w:tcPr>
            <w:tcW w:w="649" w:type="dxa"/>
            <w:tcBorders>
              <w:top w:val="single" w:sz="4" w:space="0" w:color="auto"/>
              <w:left w:val="single" w:sz="4" w:space="0" w:color="auto"/>
              <w:bottom w:val="nil"/>
              <w:right w:val="single" w:sz="4" w:space="0" w:color="auto"/>
            </w:tcBorders>
            <w:vAlign w:val="center"/>
          </w:tcPr>
          <w:p w14:paraId="2CB5FA6B" w14:textId="77777777" w:rsidR="00F766A9" w:rsidRDefault="00F766A9" w:rsidP="00DD2623">
            <w:pPr>
              <w:pStyle w:val="TAH"/>
              <w:rPr>
                <w:lang w:val="en-US" w:eastAsia="zh-CN"/>
              </w:rPr>
            </w:pPr>
          </w:p>
        </w:tc>
        <w:tc>
          <w:tcPr>
            <w:tcW w:w="1473" w:type="dxa"/>
            <w:tcBorders>
              <w:top w:val="single" w:sz="4" w:space="0" w:color="auto"/>
              <w:left w:val="single" w:sz="4" w:space="0" w:color="auto"/>
              <w:bottom w:val="nil"/>
              <w:right w:val="single" w:sz="4" w:space="0" w:color="auto"/>
            </w:tcBorders>
          </w:tcPr>
          <w:p w14:paraId="5C549769" w14:textId="77777777" w:rsidR="00F766A9" w:rsidRDefault="00F766A9" w:rsidP="00DD2623">
            <w:pPr>
              <w:pStyle w:val="TAH"/>
            </w:pPr>
            <w:r>
              <w:t>NR Slot length</w:t>
            </w:r>
          </w:p>
        </w:tc>
        <w:tc>
          <w:tcPr>
            <w:tcW w:w="1417" w:type="dxa"/>
            <w:tcBorders>
              <w:top w:val="single" w:sz="4" w:space="0" w:color="auto"/>
              <w:left w:val="single" w:sz="4" w:space="0" w:color="auto"/>
              <w:bottom w:val="nil"/>
              <w:right w:val="single" w:sz="4" w:space="0" w:color="auto"/>
            </w:tcBorders>
          </w:tcPr>
          <w:p w14:paraId="34418E5B" w14:textId="77777777" w:rsidR="00F766A9" w:rsidRDefault="00F766A9" w:rsidP="00DD262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1FF1286" w14:textId="77777777" w:rsidR="00F766A9" w:rsidRDefault="00F766A9" w:rsidP="00DD2623">
            <w:pPr>
              <w:pStyle w:val="TAH"/>
              <w:rPr>
                <w:lang w:val="fr-FR"/>
              </w:rPr>
            </w:pPr>
            <w:r>
              <w:rPr>
                <w:lang w:val="fr-FR"/>
              </w:rPr>
              <w:t>Interruption length X1 (slots)</w:t>
            </w:r>
          </w:p>
        </w:tc>
      </w:tr>
      <w:tr w:rsidR="00F766A9" w14:paraId="0D7380E8" w14:textId="77777777" w:rsidTr="00DD2623">
        <w:trPr>
          <w:trHeight w:val="151"/>
          <w:jc w:val="center"/>
        </w:trPr>
        <w:tc>
          <w:tcPr>
            <w:tcW w:w="649" w:type="dxa"/>
            <w:tcBorders>
              <w:top w:val="nil"/>
              <w:left w:val="single" w:sz="4" w:space="0" w:color="auto"/>
              <w:bottom w:val="nil"/>
              <w:right w:val="single" w:sz="4" w:space="0" w:color="auto"/>
            </w:tcBorders>
            <w:vAlign w:val="center"/>
          </w:tcPr>
          <w:p w14:paraId="78482001" w14:textId="77777777" w:rsidR="00F766A9" w:rsidRDefault="00F766A9" w:rsidP="00DD2623">
            <w:pPr>
              <w:pStyle w:val="TAH"/>
              <w:rPr>
                <w:lang w:val="en-US" w:eastAsia="zh-CN"/>
              </w:rPr>
            </w:pPr>
            <w:r>
              <w:rPr>
                <w:noProof/>
                <w:lang w:val="en-US" w:eastAsia="zh-CN"/>
              </w:rPr>
              <w:drawing>
                <wp:inline distT="0" distB="0" distL="0" distR="0" wp14:anchorId="7E813714" wp14:editId="3E2AF825">
                  <wp:extent cx="142240" cy="160020"/>
                  <wp:effectExtent l="0" t="0" r="0"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200B915" w14:textId="77777777" w:rsidR="00F766A9" w:rsidRDefault="00F766A9" w:rsidP="00DD2623">
            <w:pPr>
              <w:pStyle w:val="TAH"/>
            </w:pPr>
            <w:r>
              <w:t>(ms) of victim cell</w:t>
            </w:r>
          </w:p>
        </w:tc>
        <w:tc>
          <w:tcPr>
            <w:tcW w:w="1417" w:type="dxa"/>
            <w:tcBorders>
              <w:top w:val="nil"/>
              <w:left w:val="single" w:sz="4" w:space="0" w:color="auto"/>
              <w:bottom w:val="nil"/>
              <w:right w:val="single" w:sz="4" w:space="0" w:color="auto"/>
            </w:tcBorders>
          </w:tcPr>
          <w:p w14:paraId="70C911B3" w14:textId="77777777" w:rsidR="00F766A9" w:rsidRDefault="00F766A9" w:rsidP="00DD2623">
            <w:pPr>
              <w:pStyle w:val="TAH"/>
              <w:rPr>
                <w:lang w:val="fr-FR"/>
              </w:rPr>
            </w:pPr>
            <w:r>
              <w:rPr>
                <w:lang w:val="fr-FR"/>
              </w:rPr>
              <w:t>switching time (us)</w:t>
            </w:r>
            <w:r>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6CB8ED46" w14:textId="77777777" w:rsidR="00F766A9" w:rsidRDefault="00F766A9" w:rsidP="00DD2623">
            <w:pPr>
              <w:pStyle w:val="TAH"/>
              <w:rPr>
                <w:lang w:val="fr-FR"/>
              </w:rPr>
            </w:pPr>
            <w:r>
              <w:rPr>
                <w:lang w:val="fr-FR"/>
              </w:rPr>
              <w:t>Sub carrier spacing for agressor cell (kHz)</w:t>
            </w:r>
          </w:p>
        </w:tc>
      </w:tr>
      <w:tr w:rsidR="00F766A9" w14:paraId="1B8EF442" w14:textId="77777777" w:rsidTr="00DD2623">
        <w:trPr>
          <w:trHeight w:val="151"/>
          <w:jc w:val="center"/>
        </w:trPr>
        <w:tc>
          <w:tcPr>
            <w:tcW w:w="649" w:type="dxa"/>
            <w:tcBorders>
              <w:top w:val="nil"/>
              <w:left w:val="single" w:sz="4" w:space="0" w:color="auto"/>
              <w:right w:val="single" w:sz="4" w:space="0" w:color="auto"/>
            </w:tcBorders>
            <w:vAlign w:val="center"/>
          </w:tcPr>
          <w:p w14:paraId="2324FC1B" w14:textId="77777777" w:rsidR="00F766A9" w:rsidRDefault="00F766A9" w:rsidP="00DD2623">
            <w:pPr>
              <w:pStyle w:val="TAH"/>
              <w:rPr>
                <w:lang w:val="en-US" w:eastAsia="zh-CN"/>
              </w:rPr>
            </w:pPr>
          </w:p>
        </w:tc>
        <w:tc>
          <w:tcPr>
            <w:tcW w:w="1473" w:type="dxa"/>
            <w:tcBorders>
              <w:top w:val="nil"/>
              <w:left w:val="single" w:sz="4" w:space="0" w:color="auto"/>
              <w:right w:val="single" w:sz="4" w:space="0" w:color="auto"/>
            </w:tcBorders>
          </w:tcPr>
          <w:p w14:paraId="5CE857A5" w14:textId="77777777" w:rsidR="00F766A9" w:rsidRDefault="00F766A9" w:rsidP="00DD2623">
            <w:pPr>
              <w:pStyle w:val="TAH"/>
            </w:pPr>
          </w:p>
        </w:tc>
        <w:tc>
          <w:tcPr>
            <w:tcW w:w="1417" w:type="dxa"/>
            <w:tcBorders>
              <w:top w:val="nil"/>
              <w:left w:val="single" w:sz="4" w:space="0" w:color="auto"/>
              <w:right w:val="single" w:sz="4" w:space="0" w:color="auto"/>
            </w:tcBorders>
          </w:tcPr>
          <w:p w14:paraId="58774BDA" w14:textId="77777777" w:rsidR="00F766A9" w:rsidRDefault="00F766A9" w:rsidP="00DD2623">
            <w:pPr>
              <w:pStyle w:val="TAH"/>
              <w:rPr>
                <w:lang w:val="fr-FR"/>
              </w:rPr>
            </w:pPr>
          </w:p>
        </w:tc>
        <w:tc>
          <w:tcPr>
            <w:tcW w:w="1346" w:type="dxa"/>
            <w:tcBorders>
              <w:top w:val="single" w:sz="4" w:space="0" w:color="auto"/>
              <w:left w:val="single" w:sz="4" w:space="0" w:color="auto"/>
              <w:right w:val="single" w:sz="4" w:space="0" w:color="auto"/>
            </w:tcBorders>
          </w:tcPr>
          <w:p w14:paraId="73A5CE26" w14:textId="77777777" w:rsidR="00F766A9" w:rsidRDefault="00F766A9" w:rsidP="00DD2623">
            <w:pPr>
              <w:pStyle w:val="TAH"/>
              <w:rPr>
                <w:lang w:val="fr-FR"/>
              </w:rPr>
            </w:pPr>
            <w:r>
              <w:rPr>
                <w:lang w:val="fr-FR"/>
              </w:rPr>
              <w:t>15</w:t>
            </w:r>
          </w:p>
        </w:tc>
        <w:tc>
          <w:tcPr>
            <w:tcW w:w="1347" w:type="dxa"/>
            <w:tcBorders>
              <w:top w:val="single" w:sz="4" w:space="0" w:color="auto"/>
              <w:left w:val="single" w:sz="4" w:space="0" w:color="auto"/>
              <w:right w:val="single" w:sz="4" w:space="0" w:color="auto"/>
            </w:tcBorders>
          </w:tcPr>
          <w:p w14:paraId="3AE26D7C" w14:textId="77777777" w:rsidR="00F766A9" w:rsidRDefault="00F766A9" w:rsidP="00DD2623">
            <w:pPr>
              <w:pStyle w:val="TAH"/>
              <w:rPr>
                <w:lang w:val="fr-FR"/>
              </w:rPr>
            </w:pPr>
            <w:r>
              <w:rPr>
                <w:rFonts w:hint="eastAsia"/>
                <w:lang w:val="fr-FR"/>
              </w:rPr>
              <w:t>30</w:t>
            </w:r>
          </w:p>
        </w:tc>
      </w:tr>
      <w:tr w:rsidR="00F766A9" w14:paraId="18E594F3" w14:textId="77777777" w:rsidTr="00DD2623">
        <w:trPr>
          <w:trHeight w:val="101"/>
          <w:jc w:val="center"/>
        </w:trPr>
        <w:tc>
          <w:tcPr>
            <w:tcW w:w="649" w:type="dxa"/>
            <w:tcBorders>
              <w:top w:val="single" w:sz="4" w:space="0" w:color="auto"/>
              <w:left w:val="single" w:sz="4" w:space="0" w:color="auto"/>
              <w:bottom w:val="nil"/>
              <w:right w:val="single" w:sz="4" w:space="0" w:color="auto"/>
            </w:tcBorders>
          </w:tcPr>
          <w:p w14:paraId="563D4305" w14:textId="77777777" w:rsidR="00F766A9" w:rsidRDefault="00F766A9" w:rsidP="00DD2623">
            <w:pPr>
              <w:pStyle w:val="TAC"/>
            </w:pPr>
            <w:r>
              <w:t>0</w:t>
            </w:r>
          </w:p>
        </w:tc>
        <w:tc>
          <w:tcPr>
            <w:tcW w:w="1473" w:type="dxa"/>
            <w:tcBorders>
              <w:top w:val="single" w:sz="4" w:space="0" w:color="auto"/>
              <w:left w:val="single" w:sz="4" w:space="0" w:color="auto"/>
              <w:bottom w:val="nil"/>
              <w:right w:val="single" w:sz="4" w:space="0" w:color="auto"/>
            </w:tcBorders>
          </w:tcPr>
          <w:p w14:paraId="0740F5C1" w14:textId="77777777" w:rsidR="00F766A9" w:rsidRDefault="00F766A9" w:rsidP="00DD2623">
            <w:pPr>
              <w:pStyle w:val="TAC"/>
            </w:pPr>
            <w:r>
              <w:t>1</w:t>
            </w:r>
          </w:p>
        </w:tc>
        <w:tc>
          <w:tcPr>
            <w:tcW w:w="1417" w:type="dxa"/>
            <w:tcBorders>
              <w:left w:val="single" w:sz="4" w:space="0" w:color="auto"/>
              <w:right w:val="single" w:sz="4" w:space="0" w:color="auto"/>
            </w:tcBorders>
          </w:tcPr>
          <w:p w14:paraId="6220A5E8" w14:textId="77777777" w:rsidR="00F766A9" w:rsidRDefault="00F766A9" w:rsidP="00DD2623">
            <w:pPr>
              <w:pStyle w:val="TAC"/>
              <w:rPr>
                <w:lang w:val="fr-FR"/>
              </w:rPr>
            </w:pPr>
            <w:r>
              <w:rPr>
                <w:lang w:val="fr-FR"/>
              </w:rPr>
              <w:t>≤ 200</w:t>
            </w:r>
          </w:p>
        </w:tc>
        <w:tc>
          <w:tcPr>
            <w:tcW w:w="1346" w:type="dxa"/>
            <w:tcBorders>
              <w:left w:val="single" w:sz="4" w:space="0" w:color="auto"/>
              <w:right w:val="single" w:sz="4" w:space="0" w:color="auto"/>
            </w:tcBorders>
            <w:vAlign w:val="bottom"/>
          </w:tcPr>
          <w:p w14:paraId="1989A959" w14:textId="77777777" w:rsidR="00F766A9" w:rsidRDefault="00F766A9" w:rsidP="00DD2623">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51327CAB" w14:textId="77777777" w:rsidR="00F766A9" w:rsidRDefault="00F766A9" w:rsidP="00DD2623">
            <w:pPr>
              <w:pStyle w:val="TAC"/>
              <w:rPr>
                <w:rFonts w:cs="Arial"/>
                <w:color w:val="000000" w:themeColor="text1"/>
                <w:kern w:val="24"/>
                <w:szCs w:val="18"/>
              </w:rPr>
            </w:pPr>
            <w:r>
              <w:rPr>
                <w:rFonts w:cs="Arial"/>
                <w:color w:val="000000" w:themeColor="text1"/>
                <w:kern w:val="24"/>
                <w:szCs w:val="18"/>
              </w:rPr>
              <w:t>2</w:t>
            </w:r>
          </w:p>
        </w:tc>
      </w:tr>
      <w:tr w:rsidR="00F766A9" w14:paraId="60191C29" w14:textId="77777777" w:rsidTr="00DD2623">
        <w:trPr>
          <w:trHeight w:val="101"/>
          <w:jc w:val="center"/>
        </w:trPr>
        <w:tc>
          <w:tcPr>
            <w:tcW w:w="649" w:type="dxa"/>
            <w:tcBorders>
              <w:top w:val="nil"/>
              <w:left w:val="single" w:sz="4" w:space="0" w:color="auto"/>
              <w:bottom w:val="nil"/>
              <w:right w:val="single" w:sz="4" w:space="0" w:color="auto"/>
            </w:tcBorders>
          </w:tcPr>
          <w:p w14:paraId="3A8FE62D" w14:textId="77777777" w:rsidR="00F766A9" w:rsidRDefault="00F766A9" w:rsidP="00DD2623">
            <w:pPr>
              <w:pStyle w:val="TAC"/>
            </w:pPr>
          </w:p>
        </w:tc>
        <w:tc>
          <w:tcPr>
            <w:tcW w:w="1473" w:type="dxa"/>
            <w:tcBorders>
              <w:top w:val="nil"/>
              <w:left w:val="single" w:sz="4" w:space="0" w:color="auto"/>
              <w:bottom w:val="nil"/>
              <w:right w:val="single" w:sz="4" w:space="0" w:color="auto"/>
            </w:tcBorders>
          </w:tcPr>
          <w:p w14:paraId="3D7E1328" w14:textId="77777777" w:rsidR="00F766A9" w:rsidRDefault="00F766A9" w:rsidP="00DD2623">
            <w:pPr>
              <w:pStyle w:val="TAC"/>
            </w:pPr>
          </w:p>
        </w:tc>
        <w:tc>
          <w:tcPr>
            <w:tcW w:w="1417" w:type="dxa"/>
            <w:tcBorders>
              <w:left w:val="single" w:sz="4" w:space="0" w:color="auto"/>
              <w:right w:val="single" w:sz="4" w:space="0" w:color="auto"/>
            </w:tcBorders>
          </w:tcPr>
          <w:p w14:paraId="28B1B1F6" w14:textId="77777777" w:rsidR="00F766A9" w:rsidRDefault="00F766A9" w:rsidP="00DD262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404E855" w14:textId="77777777" w:rsidR="00F766A9" w:rsidRDefault="00F766A9" w:rsidP="00DD2623">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0B51E70A" w14:textId="77777777" w:rsidR="00F766A9" w:rsidRDefault="00F766A9" w:rsidP="00DD2623">
            <w:pPr>
              <w:pStyle w:val="TAC"/>
              <w:rPr>
                <w:rFonts w:cs="Arial"/>
                <w:color w:val="000000" w:themeColor="text1"/>
                <w:kern w:val="24"/>
                <w:szCs w:val="18"/>
              </w:rPr>
            </w:pPr>
            <w:r>
              <w:rPr>
                <w:rFonts w:cs="Arial"/>
                <w:color w:val="000000" w:themeColor="text1"/>
                <w:kern w:val="24"/>
                <w:szCs w:val="18"/>
              </w:rPr>
              <w:t>2</w:t>
            </w:r>
          </w:p>
        </w:tc>
      </w:tr>
      <w:tr w:rsidR="00F766A9" w14:paraId="6B2E34F6" w14:textId="77777777" w:rsidTr="00DD2623">
        <w:trPr>
          <w:trHeight w:val="101"/>
          <w:jc w:val="center"/>
        </w:trPr>
        <w:tc>
          <w:tcPr>
            <w:tcW w:w="649" w:type="dxa"/>
            <w:tcBorders>
              <w:top w:val="nil"/>
              <w:left w:val="single" w:sz="4" w:space="0" w:color="auto"/>
              <w:right w:val="single" w:sz="4" w:space="0" w:color="auto"/>
            </w:tcBorders>
          </w:tcPr>
          <w:p w14:paraId="3E5A2D35" w14:textId="77777777" w:rsidR="00F766A9" w:rsidRDefault="00F766A9" w:rsidP="00DD2623">
            <w:pPr>
              <w:pStyle w:val="TAC"/>
            </w:pPr>
          </w:p>
        </w:tc>
        <w:tc>
          <w:tcPr>
            <w:tcW w:w="1473" w:type="dxa"/>
            <w:tcBorders>
              <w:top w:val="nil"/>
              <w:left w:val="single" w:sz="4" w:space="0" w:color="auto"/>
              <w:right w:val="single" w:sz="4" w:space="0" w:color="auto"/>
            </w:tcBorders>
          </w:tcPr>
          <w:p w14:paraId="24851BB4" w14:textId="77777777" w:rsidR="00F766A9" w:rsidRDefault="00F766A9" w:rsidP="00DD2623">
            <w:pPr>
              <w:pStyle w:val="TAC"/>
            </w:pPr>
          </w:p>
        </w:tc>
        <w:tc>
          <w:tcPr>
            <w:tcW w:w="1417" w:type="dxa"/>
            <w:tcBorders>
              <w:left w:val="single" w:sz="4" w:space="0" w:color="auto"/>
              <w:right w:val="single" w:sz="4" w:space="0" w:color="auto"/>
            </w:tcBorders>
          </w:tcPr>
          <w:p w14:paraId="21848CE1" w14:textId="77777777" w:rsidR="00F766A9" w:rsidRDefault="00F766A9" w:rsidP="00DD262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51D47F6" w14:textId="77777777" w:rsidR="00F766A9" w:rsidRDefault="00F766A9" w:rsidP="00DD2623">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7F5E995B" w14:textId="77777777" w:rsidR="00F766A9" w:rsidRDefault="00F766A9" w:rsidP="00DD2623">
            <w:pPr>
              <w:pStyle w:val="TAC"/>
              <w:rPr>
                <w:rFonts w:cs="Arial"/>
                <w:color w:val="000000" w:themeColor="text1"/>
                <w:kern w:val="24"/>
                <w:szCs w:val="18"/>
              </w:rPr>
            </w:pPr>
            <w:r>
              <w:rPr>
                <w:rFonts w:cs="Arial"/>
                <w:color w:val="000000" w:themeColor="text1"/>
                <w:kern w:val="24"/>
                <w:szCs w:val="18"/>
              </w:rPr>
              <w:t>3</w:t>
            </w:r>
          </w:p>
        </w:tc>
      </w:tr>
      <w:tr w:rsidR="00F766A9" w14:paraId="53DEDE33" w14:textId="77777777" w:rsidTr="00DD2623">
        <w:trPr>
          <w:trHeight w:val="101"/>
          <w:jc w:val="center"/>
        </w:trPr>
        <w:tc>
          <w:tcPr>
            <w:tcW w:w="649" w:type="dxa"/>
            <w:tcBorders>
              <w:top w:val="single" w:sz="4" w:space="0" w:color="auto"/>
              <w:left w:val="single" w:sz="4" w:space="0" w:color="auto"/>
              <w:bottom w:val="nil"/>
              <w:right w:val="single" w:sz="4" w:space="0" w:color="auto"/>
            </w:tcBorders>
          </w:tcPr>
          <w:p w14:paraId="66B2B9C6" w14:textId="77777777" w:rsidR="00F766A9" w:rsidRDefault="00F766A9" w:rsidP="00DD2623">
            <w:pPr>
              <w:pStyle w:val="TAC"/>
            </w:pPr>
            <w:r>
              <w:t>1</w:t>
            </w:r>
          </w:p>
        </w:tc>
        <w:tc>
          <w:tcPr>
            <w:tcW w:w="1473" w:type="dxa"/>
            <w:tcBorders>
              <w:top w:val="single" w:sz="4" w:space="0" w:color="auto"/>
              <w:left w:val="single" w:sz="4" w:space="0" w:color="auto"/>
              <w:bottom w:val="nil"/>
              <w:right w:val="single" w:sz="4" w:space="0" w:color="auto"/>
            </w:tcBorders>
          </w:tcPr>
          <w:p w14:paraId="718DDD3C" w14:textId="77777777" w:rsidR="00F766A9" w:rsidRDefault="00F766A9" w:rsidP="00DD2623">
            <w:pPr>
              <w:pStyle w:val="TAC"/>
            </w:pPr>
            <w:r>
              <w:t>0.5</w:t>
            </w:r>
          </w:p>
        </w:tc>
        <w:tc>
          <w:tcPr>
            <w:tcW w:w="1417" w:type="dxa"/>
            <w:tcBorders>
              <w:left w:val="single" w:sz="4" w:space="0" w:color="auto"/>
              <w:right w:val="single" w:sz="4" w:space="0" w:color="auto"/>
            </w:tcBorders>
          </w:tcPr>
          <w:p w14:paraId="6A6D2DBF" w14:textId="77777777" w:rsidR="00F766A9" w:rsidRDefault="00F766A9" w:rsidP="00DD2623">
            <w:pPr>
              <w:pStyle w:val="TAC"/>
              <w:rPr>
                <w:lang w:val="fr-FR"/>
              </w:rPr>
            </w:pPr>
            <w:r>
              <w:rPr>
                <w:lang w:val="fr-FR"/>
              </w:rPr>
              <w:t>≤ 200</w:t>
            </w:r>
          </w:p>
        </w:tc>
        <w:tc>
          <w:tcPr>
            <w:tcW w:w="1346" w:type="dxa"/>
            <w:tcBorders>
              <w:left w:val="single" w:sz="4" w:space="0" w:color="auto"/>
              <w:right w:val="single" w:sz="4" w:space="0" w:color="auto"/>
            </w:tcBorders>
            <w:vAlign w:val="bottom"/>
          </w:tcPr>
          <w:p w14:paraId="7980E867" w14:textId="77777777" w:rsidR="00F766A9" w:rsidRDefault="00F766A9" w:rsidP="00DD2623">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6160A676" w14:textId="77777777" w:rsidR="00F766A9" w:rsidRDefault="00F766A9" w:rsidP="00DD2623">
            <w:pPr>
              <w:pStyle w:val="TAC"/>
              <w:rPr>
                <w:rFonts w:cs="Arial"/>
                <w:color w:val="000000" w:themeColor="text1"/>
                <w:kern w:val="24"/>
                <w:szCs w:val="18"/>
              </w:rPr>
            </w:pPr>
            <w:r>
              <w:rPr>
                <w:rFonts w:cs="Arial"/>
                <w:color w:val="000000" w:themeColor="text1"/>
                <w:kern w:val="24"/>
                <w:szCs w:val="18"/>
              </w:rPr>
              <w:t>2</w:t>
            </w:r>
          </w:p>
        </w:tc>
      </w:tr>
      <w:tr w:rsidR="00F766A9" w14:paraId="4A9F97AA" w14:textId="77777777" w:rsidTr="00DD2623">
        <w:trPr>
          <w:trHeight w:val="101"/>
          <w:jc w:val="center"/>
        </w:trPr>
        <w:tc>
          <w:tcPr>
            <w:tcW w:w="649" w:type="dxa"/>
            <w:tcBorders>
              <w:top w:val="nil"/>
              <w:left w:val="single" w:sz="4" w:space="0" w:color="auto"/>
              <w:bottom w:val="nil"/>
              <w:right w:val="single" w:sz="4" w:space="0" w:color="auto"/>
            </w:tcBorders>
          </w:tcPr>
          <w:p w14:paraId="27FF227F" w14:textId="77777777" w:rsidR="00F766A9" w:rsidRDefault="00F766A9" w:rsidP="00DD2623">
            <w:pPr>
              <w:pStyle w:val="TAC"/>
            </w:pPr>
          </w:p>
        </w:tc>
        <w:tc>
          <w:tcPr>
            <w:tcW w:w="1473" w:type="dxa"/>
            <w:tcBorders>
              <w:top w:val="nil"/>
              <w:left w:val="single" w:sz="4" w:space="0" w:color="auto"/>
              <w:bottom w:val="nil"/>
              <w:right w:val="single" w:sz="4" w:space="0" w:color="auto"/>
            </w:tcBorders>
          </w:tcPr>
          <w:p w14:paraId="01DB1F0F" w14:textId="77777777" w:rsidR="00F766A9" w:rsidRDefault="00F766A9" w:rsidP="00DD2623">
            <w:pPr>
              <w:pStyle w:val="TAC"/>
            </w:pPr>
          </w:p>
        </w:tc>
        <w:tc>
          <w:tcPr>
            <w:tcW w:w="1417" w:type="dxa"/>
            <w:tcBorders>
              <w:left w:val="single" w:sz="4" w:space="0" w:color="auto"/>
              <w:right w:val="single" w:sz="4" w:space="0" w:color="auto"/>
            </w:tcBorders>
          </w:tcPr>
          <w:p w14:paraId="4E432969" w14:textId="77777777" w:rsidR="00F766A9" w:rsidRDefault="00F766A9" w:rsidP="00DD262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1988C60" w14:textId="77777777" w:rsidR="00F766A9" w:rsidRDefault="00F766A9" w:rsidP="00DD2623">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544DE038" w14:textId="77777777" w:rsidR="00F766A9" w:rsidRDefault="00F766A9" w:rsidP="00DD2623">
            <w:pPr>
              <w:pStyle w:val="TAC"/>
              <w:rPr>
                <w:rFonts w:cs="Arial"/>
                <w:color w:val="000000" w:themeColor="text1"/>
                <w:kern w:val="24"/>
                <w:szCs w:val="18"/>
              </w:rPr>
            </w:pPr>
            <w:r>
              <w:rPr>
                <w:rFonts w:cs="Arial"/>
                <w:color w:val="000000" w:themeColor="text1"/>
                <w:kern w:val="24"/>
                <w:szCs w:val="18"/>
              </w:rPr>
              <w:t>3</w:t>
            </w:r>
          </w:p>
        </w:tc>
      </w:tr>
      <w:tr w:rsidR="00F766A9" w14:paraId="396B5A15" w14:textId="77777777" w:rsidTr="00DD2623">
        <w:trPr>
          <w:trHeight w:val="101"/>
          <w:jc w:val="center"/>
        </w:trPr>
        <w:tc>
          <w:tcPr>
            <w:tcW w:w="649" w:type="dxa"/>
            <w:tcBorders>
              <w:top w:val="nil"/>
              <w:left w:val="single" w:sz="4" w:space="0" w:color="auto"/>
              <w:right w:val="single" w:sz="4" w:space="0" w:color="auto"/>
            </w:tcBorders>
          </w:tcPr>
          <w:p w14:paraId="678A3976" w14:textId="77777777" w:rsidR="00F766A9" w:rsidRDefault="00F766A9" w:rsidP="00DD2623">
            <w:pPr>
              <w:pStyle w:val="TAC"/>
            </w:pPr>
          </w:p>
        </w:tc>
        <w:tc>
          <w:tcPr>
            <w:tcW w:w="1473" w:type="dxa"/>
            <w:tcBorders>
              <w:top w:val="nil"/>
              <w:left w:val="single" w:sz="4" w:space="0" w:color="auto"/>
              <w:right w:val="single" w:sz="4" w:space="0" w:color="auto"/>
            </w:tcBorders>
          </w:tcPr>
          <w:p w14:paraId="3CCB4281" w14:textId="77777777" w:rsidR="00F766A9" w:rsidRDefault="00F766A9" w:rsidP="00DD2623">
            <w:pPr>
              <w:pStyle w:val="TAC"/>
            </w:pPr>
          </w:p>
        </w:tc>
        <w:tc>
          <w:tcPr>
            <w:tcW w:w="1417" w:type="dxa"/>
            <w:tcBorders>
              <w:left w:val="single" w:sz="4" w:space="0" w:color="auto"/>
              <w:right w:val="single" w:sz="4" w:space="0" w:color="auto"/>
            </w:tcBorders>
          </w:tcPr>
          <w:p w14:paraId="5CC31226" w14:textId="77777777" w:rsidR="00F766A9" w:rsidRDefault="00F766A9" w:rsidP="00DD262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29C19FD" w14:textId="77777777" w:rsidR="00F766A9" w:rsidRDefault="00F766A9" w:rsidP="00DD2623">
            <w:pPr>
              <w:pStyle w:val="TAC"/>
              <w:rPr>
                <w:rFonts w:cs="Arial"/>
                <w:color w:val="000000" w:themeColor="text1"/>
                <w:kern w:val="24"/>
                <w:szCs w:val="18"/>
              </w:rPr>
            </w:pPr>
            <w:r>
              <w:rPr>
                <w:rFonts w:cs="Arial"/>
                <w:color w:val="000000" w:themeColor="text1"/>
                <w:kern w:val="24"/>
                <w:szCs w:val="18"/>
              </w:rPr>
              <w:t>4</w:t>
            </w:r>
          </w:p>
        </w:tc>
        <w:tc>
          <w:tcPr>
            <w:tcW w:w="1347" w:type="dxa"/>
            <w:tcBorders>
              <w:left w:val="single" w:sz="4" w:space="0" w:color="auto"/>
              <w:right w:val="single" w:sz="4" w:space="0" w:color="auto"/>
            </w:tcBorders>
            <w:vAlign w:val="bottom"/>
          </w:tcPr>
          <w:p w14:paraId="799DE51C" w14:textId="77777777" w:rsidR="00F766A9" w:rsidRDefault="00F766A9" w:rsidP="00DD2623">
            <w:pPr>
              <w:pStyle w:val="TAC"/>
              <w:rPr>
                <w:rFonts w:cs="Arial"/>
                <w:color w:val="000000" w:themeColor="text1"/>
                <w:kern w:val="24"/>
                <w:szCs w:val="18"/>
              </w:rPr>
            </w:pPr>
            <w:r>
              <w:rPr>
                <w:rFonts w:cs="Arial"/>
                <w:color w:val="000000" w:themeColor="text1"/>
                <w:kern w:val="24"/>
                <w:szCs w:val="18"/>
              </w:rPr>
              <w:t>4</w:t>
            </w:r>
          </w:p>
        </w:tc>
      </w:tr>
      <w:tr w:rsidR="00F766A9" w14:paraId="4E0B08AD" w14:textId="77777777" w:rsidTr="00DD2623">
        <w:trPr>
          <w:trHeight w:val="100"/>
          <w:jc w:val="center"/>
        </w:trPr>
        <w:tc>
          <w:tcPr>
            <w:tcW w:w="6232" w:type="dxa"/>
            <w:gridSpan w:val="5"/>
            <w:tcBorders>
              <w:left w:val="single" w:sz="4" w:space="0" w:color="auto"/>
              <w:bottom w:val="single" w:sz="4" w:space="0" w:color="auto"/>
              <w:right w:val="single" w:sz="4" w:space="0" w:color="auto"/>
            </w:tcBorders>
          </w:tcPr>
          <w:p w14:paraId="666BBBA8" w14:textId="77777777" w:rsidR="00F766A9" w:rsidRDefault="00F766A9" w:rsidP="00DD2623">
            <w:pPr>
              <w:pStyle w:val="TAN"/>
            </w:pPr>
            <w:r>
              <w:t>Note1:</w:t>
            </w:r>
            <w:r>
              <w:tab/>
              <w:t xml:space="preserve">NR SRS carrier switching time is UE capability indicated by higher layer parameter </w:t>
            </w:r>
            <w:r>
              <w:rPr>
                <w:i/>
              </w:rPr>
              <w:t>SRS-SwitchingTimeNR</w:t>
            </w:r>
            <w:r>
              <w:t>.</w:t>
            </w:r>
          </w:p>
        </w:tc>
      </w:tr>
    </w:tbl>
    <w:p w14:paraId="1858BD3A" w14:textId="77777777" w:rsidR="00F766A9" w:rsidRDefault="00F766A9" w:rsidP="00F766A9"/>
    <w:p w14:paraId="1F600E86" w14:textId="77777777" w:rsidR="00F766A9" w:rsidRDefault="00F766A9" w:rsidP="00F766A9">
      <w:r>
        <w:lastRenderedPageBreak/>
        <w:t xml:space="preserve">The interruption on E-UTRAN PCell during the switching from NR PSCell to NR SCell shall not exceed the value as defined in Table A.4.5.2.8.2-2 dependent on the applied SRS carrier switching time [TBD]. </w:t>
      </w:r>
    </w:p>
    <w:p w14:paraId="4319E3DA" w14:textId="77777777" w:rsidR="00F766A9" w:rsidRDefault="00F766A9" w:rsidP="00F766A9">
      <w:pPr>
        <w:pStyle w:val="TH"/>
        <w:rPr>
          <w:rFonts w:eastAsia="MS Mincho"/>
          <w:lang w:val="en-US" w:eastAsia="zh-CN"/>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F766A9" w14:paraId="50DDA1CA" w14:textId="77777777" w:rsidTr="00DD2623">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5346EC60" w14:textId="77777777" w:rsidR="00F766A9" w:rsidRDefault="00F766A9" w:rsidP="00DD2623">
            <w:pPr>
              <w:pStyle w:val="TAH"/>
              <w:rPr>
                <w:lang w:eastAsia="ko-KR"/>
              </w:rPr>
            </w:pPr>
            <w:r>
              <w:rPr>
                <w:lang w:eastAsia="ko-KR"/>
              </w:rPr>
              <w:t>NR SRS carrier switching time (us)</w:t>
            </w:r>
            <w:r>
              <w:rPr>
                <w:vertAlign w:val="superscript"/>
                <w:lang w:eastAsia="ko-KR"/>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62E6F1F8" w14:textId="77777777" w:rsidR="00F766A9" w:rsidRDefault="00F766A9" w:rsidP="00DD2623">
            <w:pPr>
              <w:pStyle w:val="TAH"/>
              <w:rPr>
                <w:lang w:eastAsia="ko-KR"/>
              </w:rPr>
            </w:pPr>
            <w:r>
              <w:rPr>
                <w:lang w:eastAsia="ko-KR"/>
              </w:rPr>
              <w:t>Interruption length X1 (subframes)</w:t>
            </w:r>
          </w:p>
        </w:tc>
      </w:tr>
      <w:tr w:rsidR="00F766A9" w14:paraId="12CB45E5" w14:textId="77777777" w:rsidTr="00DD2623">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94B565" w14:textId="77777777" w:rsidR="00F766A9" w:rsidRDefault="00F766A9" w:rsidP="00DD2623">
            <w:pPr>
              <w:spacing w:after="0"/>
              <w:rPr>
                <w:rFonts w:ascii="Arial"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FFDCED" w14:textId="77777777" w:rsidR="00F766A9" w:rsidRDefault="00F766A9" w:rsidP="00DD2623">
            <w:pPr>
              <w:spacing w:after="0"/>
              <w:rPr>
                <w:rFonts w:ascii="Arial" w:hAnsi="Arial" w:cstheme="minorBidi"/>
                <w:b/>
                <w:sz w:val="18"/>
                <w:szCs w:val="22"/>
                <w:lang w:eastAsia="ko-KR"/>
              </w:rPr>
            </w:pPr>
          </w:p>
        </w:tc>
      </w:tr>
      <w:tr w:rsidR="00F766A9" w14:paraId="04A04258" w14:textId="77777777" w:rsidTr="00DD2623">
        <w:trPr>
          <w:jc w:val="center"/>
        </w:trPr>
        <w:tc>
          <w:tcPr>
            <w:tcW w:w="2989" w:type="dxa"/>
            <w:tcBorders>
              <w:top w:val="single" w:sz="4" w:space="0" w:color="auto"/>
              <w:left w:val="single" w:sz="4" w:space="0" w:color="auto"/>
              <w:bottom w:val="single" w:sz="4" w:space="0" w:color="auto"/>
              <w:right w:val="single" w:sz="4" w:space="0" w:color="auto"/>
            </w:tcBorders>
          </w:tcPr>
          <w:p w14:paraId="1B4514D8" w14:textId="77777777" w:rsidR="00F766A9" w:rsidRDefault="00F766A9" w:rsidP="00DD2623">
            <w:pPr>
              <w:pStyle w:val="TAC"/>
              <w:rPr>
                <w:lang w:eastAsia="ko-KR"/>
              </w:rPr>
            </w:pPr>
            <w:r>
              <w:rPr>
                <w:rFonts w:hint="eastAsia"/>
              </w:rPr>
              <w:t>≤</w:t>
            </w:r>
            <w:r>
              <w:rPr>
                <w:lang w:eastAsia="ko-KR"/>
              </w:rPr>
              <w:t>500</w:t>
            </w:r>
          </w:p>
        </w:tc>
        <w:tc>
          <w:tcPr>
            <w:tcW w:w="3396" w:type="dxa"/>
            <w:tcBorders>
              <w:top w:val="single" w:sz="4" w:space="0" w:color="auto"/>
              <w:left w:val="single" w:sz="4" w:space="0" w:color="auto"/>
              <w:bottom w:val="single" w:sz="4" w:space="0" w:color="auto"/>
              <w:right w:val="single" w:sz="4" w:space="0" w:color="auto"/>
            </w:tcBorders>
          </w:tcPr>
          <w:p w14:paraId="443D7437" w14:textId="77777777" w:rsidR="00F766A9" w:rsidRDefault="00F766A9" w:rsidP="00DD2623">
            <w:pPr>
              <w:pStyle w:val="TAC"/>
              <w:rPr>
                <w:lang w:eastAsia="ko-KR"/>
              </w:rPr>
            </w:pPr>
            <w:r>
              <w:rPr>
                <w:lang w:eastAsia="ko-KR"/>
              </w:rPr>
              <w:t>2</w:t>
            </w:r>
          </w:p>
        </w:tc>
      </w:tr>
      <w:tr w:rsidR="00F766A9" w14:paraId="610FB857" w14:textId="77777777" w:rsidTr="00DD2623">
        <w:trPr>
          <w:jc w:val="center"/>
        </w:trPr>
        <w:tc>
          <w:tcPr>
            <w:tcW w:w="2989" w:type="dxa"/>
            <w:tcBorders>
              <w:top w:val="single" w:sz="4" w:space="0" w:color="auto"/>
              <w:left w:val="single" w:sz="4" w:space="0" w:color="auto"/>
              <w:bottom w:val="single" w:sz="4" w:space="0" w:color="auto"/>
              <w:right w:val="single" w:sz="4" w:space="0" w:color="auto"/>
            </w:tcBorders>
          </w:tcPr>
          <w:p w14:paraId="131DCDB6" w14:textId="77777777" w:rsidR="00F766A9" w:rsidRDefault="00F766A9" w:rsidP="00DD2623">
            <w:pPr>
              <w:pStyle w:val="TAC"/>
              <w:rPr>
                <w:lang w:eastAsia="ko-KR"/>
              </w:rPr>
            </w:pPr>
            <w:r>
              <w:rPr>
                <w:lang w:eastAsia="ko-KR"/>
              </w:rPr>
              <w:t>900</w:t>
            </w:r>
          </w:p>
        </w:tc>
        <w:tc>
          <w:tcPr>
            <w:tcW w:w="3396" w:type="dxa"/>
            <w:tcBorders>
              <w:top w:val="single" w:sz="4" w:space="0" w:color="auto"/>
              <w:left w:val="single" w:sz="4" w:space="0" w:color="auto"/>
              <w:bottom w:val="single" w:sz="4" w:space="0" w:color="auto"/>
              <w:right w:val="single" w:sz="4" w:space="0" w:color="auto"/>
            </w:tcBorders>
          </w:tcPr>
          <w:p w14:paraId="79698B3E" w14:textId="77777777" w:rsidR="00F766A9" w:rsidRDefault="00F766A9" w:rsidP="00DD2623">
            <w:pPr>
              <w:pStyle w:val="TAC"/>
              <w:rPr>
                <w:lang w:eastAsia="ko-KR"/>
              </w:rPr>
            </w:pPr>
            <w:r>
              <w:rPr>
                <w:lang w:eastAsia="ko-KR"/>
              </w:rPr>
              <w:t>3</w:t>
            </w:r>
          </w:p>
        </w:tc>
      </w:tr>
      <w:tr w:rsidR="00F766A9" w14:paraId="67212B26" w14:textId="77777777" w:rsidTr="00DD2623">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331FD452" w14:textId="77777777" w:rsidR="00F766A9" w:rsidRDefault="00F766A9" w:rsidP="00DD2623">
            <w:pPr>
              <w:pStyle w:val="TAN"/>
              <w:rPr>
                <w:lang w:eastAsia="ko-KR"/>
              </w:rPr>
            </w:pPr>
            <w:r>
              <w:rPr>
                <w:lang w:eastAsia="ko-KR"/>
              </w:rPr>
              <w:t>Note1:</w:t>
            </w:r>
            <w:r>
              <w:rPr>
                <w:lang w:eastAsia="ko-KR"/>
              </w:rPr>
              <w:tab/>
              <w:t xml:space="preserve">NR SRS carrier switching time is UE capability indicated by higher layer parameter </w:t>
            </w:r>
            <w:r>
              <w:rPr>
                <w:i/>
                <w:lang w:eastAsia="ko-KR"/>
              </w:rPr>
              <w:t>SRS-SwitchingTimeNR</w:t>
            </w:r>
            <w:r>
              <w:rPr>
                <w:lang w:eastAsia="ko-KR"/>
              </w:rPr>
              <w:t>.</w:t>
            </w:r>
          </w:p>
        </w:tc>
      </w:tr>
    </w:tbl>
    <w:p w14:paraId="3B6EE93D" w14:textId="1F6FAE63" w:rsidR="00F83E73" w:rsidRPr="00F83E73" w:rsidRDefault="00E85D14" w:rsidP="00F83E73">
      <w:ins w:id="536" w:author="Chu-Hsiang Huang" w:date="2021-03-30T11:40:00Z">
        <w:r>
          <w:t>The rate of correct events observed during repeated tests shall be at least 90%.</w:t>
        </w:r>
      </w:ins>
    </w:p>
    <w:p w14:paraId="28F0550E" w14:textId="77777777" w:rsidR="00F83E73" w:rsidRDefault="00F83E73" w:rsidP="00F83E73">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14:paraId="05164204" w14:textId="59579FEE" w:rsidR="00E85D14" w:rsidRDefault="00E85D14" w:rsidP="00E85D14">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224C944" w14:textId="77777777" w:rsidR="00335653" w:rsidRDefault="00335653" w:rsidP="00335653">
      <w:pPr>
        <w:pStyle w:val="Heading5"/>
        <w:rPr>
          <w:snapToGrid w:val="0"/>
        </w:rPr>
      </w:pPr>
      <w:r>
        <w:rPr>
          <w:snapToGrid w:val="0"/>
        </w:rPr>
        <w:t>A.7.5.2.2.2</w:t>
      </w:r>
      <w:r>
        <w:rPr>
          <w:snapToGrid w:val="0"/>
        </w:rPr>
        <w:tab/>
        <w:t>Test Parameters</w:t>
      </w:r>
    </w:p>
    <w:p w14:paraId="5849E5F5" w14:textId="77777777" w:rsidR="00335653" w:rsidRDefault="00335653" w:rsidP="00335653">
      <w:pPr>
        <w:rPr>
          <w:rFonts w:cs="v4.2.0"/>
        </w:rPr>
      </w:pPr>
      <w:r>
        <w:t>In each test there are two cells: Cell 1 and Cell 2. Cell 1 is the FR2 PCell. Cell 2 is an activated FR2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Tables A.7.5.2.2.2-2, A.7.5.2.2.2-3, and A.7.5.2.2.2-4 below. </w:t>
      </w:r>
      <w:r>
        <w:t xml:space="preserve">The test consists of two successive time periods, with duration of T1 and T2, respectively. Immediately at the beginning of T2, </w:t>
      </w:r>
      <w:r>
        <w:rPr>
          <w:lang w:eastAsia="zh-CN"/>
        </w:rPr>
        <w:t>the UE is triggered for SRS switching</w:t>
      </w:r>
      <w:r>
        <w:t>. The UE shall be scheduled on PCell continuously throughout the test</w:t>
      </w:r>
      <w:r>
        <w:rPr>
          <w:lang w:eastAsia="zh-CN"/>
        </w:rPr>
        <w:t>.</w:t>
      </w:r>
    </w:p>
    <w:p w14:paraId="2607C0F3" w14:textId="77777777" w:rsidR="00335653" w:rsidRDefault="00335653" w:rsidP="00335653">
      <w:pPr>
        <w:rPr>
          <w:lang w:eastAsia="zh-CN"/>
        </w:rPr>
      </w:pPr>
      <w:r>
        <w:rPr>
          <w:lang w:eastAsia="zh-CN"/>
        </w:rPr>
        <w:t>The test equipment verifies that potential interruption is carried out correctly by monitoring ACK/NACK sent in PCell.</w:t>
      </w:r>
    </w:p>
    <w:p w14:paraId="1281E5B3" w14:textId="77777777" w:rsidR="00335653" w:rsidRDefault="00335653" w:rsidP="00335653">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35653" w14:paraId="57A18DDD" w14:textId="77777777" w:rsidTr="00DD2623">
        <w:tc>
          <w:tcPr>
            <w:tcW w:w="2376" w:type="dxa"/>
            <w:tcBorders>
              <w:top w:val="single" w:sz="4" w:space="0" w:color="auto"/>
              <w:left w:val="single" w:sz="4" w:space="0" w:color="auto"/>
              <w:bottom w:val="single" w:sz="4" w:space="0" w:color="auto"/>
              <w:right w:val="single" w:sz="4" w:space="0" w:color="auto"/>
            </w:tcBorders>
          </w:tcPr>
          <w:p w14:paraId="1C55B914" w14:textId="77777777" w:rsidR="00335653" w:rsidRDefault="00335653" w:rsidP="00DD2623">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1FA9FED2" w14:textId="77777777" w:rsidR="00335653" w:rsidRDefault="00335653" w:rsidP="00DD2623">
            <w:pPr>
              <w:pStyle w:val="TAH"/>
            </w:pPr>
            <w:r>
              <w:t>Description</w:t>
            </w:r>
          </w:p>
        </w:tc>
      </w:tr>
      <w:tr w:rsidR="00335653" w14:paraId="768B1076" w14:textId="77777777" w:rsidTr="00DD2623">
        <w:tc>
          <w:tcPr>
            <w:tcW w:w="2376" w:type="dxa"/>
            <w:tcBorders>
              <w:top w:val="single" w:sz="4" w:space="0" w:color="auto"/>
              <w:left w:val="single" w:sz="4" w:space="0" w:color="auto"/>
              <w:bottom w:val="single" w:sz="4" w:space="0" w:color="auto"/>
              <w:right w:val="single" w:sz="4" w:space="0" w:color="auto"/>
            </w:tcBorders>
          </w:tcPr>
          <w:p w14:paraId="6BCC2D60" w14:textId="77777777" w:rsidR="00335653" w:rsidRDefault="00335653" w:rsidP="00DD2623">
            <w:pPr>
              <w:pStyle w:val="TAL"/>
            </w:pPr>
            <w:r>
              <w:rPr>
                <w:lang w:eastAsia="zh-CN"/>
              </w:rPr>
              <w:t>1</w:t>
            </w:r>
          </w:p>
        </w:tc>
        <w:tc>
          <w:tcPr>
            <w:tcW w:w="7230" w:type="dxa"/>
            <w:tcBorders>
              <w:top w:val="single" w:sz="4" w:space="0" w:color="auto"/>
              <w:left w:val="single" w:sz="4" w:space="0" w:color="auto"/>
              <w:bottom w:val="single" w:sz="4" w:space="0" w:color="auto"/>
              <w:right w:val="single" w:sz="4" w:space="0" w:color="auto"/>
            </w:tcBorders>
          </w:tcPr>
          <w:p w14:paraId="12F5B0C4" w14:textId="77777777" w:rsidR="00335653" w:rsidRDefault="00335653" w:rsidP="00DD2623">
            <w:pPr>
              <w:pStyle w:val="TAL"/>
            </w:pPr>
            <w:r>
              <w:rPr>
                <w:rFonts w:eastAsia="Malgun Gothic"/>
              </w:rPr>
              <w:t>120 kHz SSB SCS, 100 MHz bandwidth, TDD duplex mode</w:t>
            </w:r>
          </w:p>
        </w:tc>
      </w:tr>
      <w:tr w:rsidR="00335653" w14:paraId="32623986" w14:textId="77777777" w:rsidTr="00DD2623">
        <w:tc>
          <w:tcPr>
            <w:tcW w:w="9606" w:type="dxa"/>
            <w:gridSpan w:val="2"/>
            <w:tcBorders>
              <w:top w:val="single" w:sz="4" w:space="0" w:color="auto"/>
              <w:left w:val="single" w:sz="4" w:space="0" w:color="auto"/>
              <w:bottom w:val="single" w:sz="4" w:space="0" w:color="auto"/>
              <w:right w:val="single" w:sz="4" w:space="0" w:color="auto"/>
            </w:tcBorders>
          </w:tcPr>
          <w:p w14:paraId="50038716" w14:textId="77777777" w:rsidR="00335653" w:rsidRDefault="00335653" w:rsidP="00DD2623">
            <w:pPr>
              <w:pStyle w:val="TAN"/>
            </w:pPr>
            <w:r>
              <w:rPr>
                <w:lang w:eastAsia="zh-CN"/>
              </w:rPr>
              <w:t>NOTE:</w:t>
            </w:r>
            <w:r>
              <w:rPr>
                <w:lang w:eastAsia="zh-CN"/>
              </w:rPr>
              <w:tab/>
            </w:r>
            <w:r>
              <w:t>The UE is only required to be tested in one of the supported test configurations.</w:t>
            </w:r>
          </w:p>
        </w:tc>
      </w:tr>
    </w:tbl>
    <w:p w14:paraId="7D459E0C" w14:textId="77777777" w:rsidR="00335653" w:rsidRDefault="00335653" w:rsidP="00335653"/>
    <w:p w14:paraId="72CD206D" w14:textId="77777777" w:rsidR="00335653" w:rsidRDefault="00335653" w:rsidP="00335653">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35653" w14:paraId="5D976C87"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4261EF5B" w14:textId="77777777" w:rsidR="00335653" w:rsidRDefault="00335653" w:rsidP="00DD2623">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42285657" w14:textId="77777777" w:rsidR="00335653" w:rsidRDefault="00335653" w:rsidP="00DD2623">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2085311B" w14:textId="77777777" w:rsidR="00335653" w:rsidRDefault="00335653" w:rsidP="00DD2623">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0B9A90F" w14:textId="77777777" w:rsidR="00335653" w:rsidRDefault="00335653" w:rsidP="00DD2623">
            <w:pPr>
              <w:pStyle w:val="TAH"/>
              <w:rPr>
                <w:lang w:eastAsia="ja-JP"/>
              </w:rPr>
            </w:pPr>
            <w:r>
              <w:t>Comment</w:t>
            </w:r>
          </w:p>
        </w:tc>
      </w:tr>
      <w:tr w:rsidR="00335653" w14:paraId="5CFA46AF"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152B6D35" w14:textId="77777777" w:rsidR="00335653" w:rsidRDefault="00335653" w:rsidP="00DD2623">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E094EE3" w14:textId="77777777" w:rsidR="00335653" w:rsidRDefault="00335653" w:rsidP="00DD262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2442FE" w14:textId="77777777" w:rsidR="00335653" w:rsidRDefault="00335653" w:rsidP="00DD2623">
            <w:pPr>
              <w:pStyle w:val="TAC"/>
              <w:rPr>
                <w:rFonts w:eastAsiaTheme="minorEastAsia"/>
                <w:lang w:val="sv-SE" w:eastAsia="zh-CN"/>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382ACCA9" w14:textId="77777777" w:rsidR="00335653" w:rsidRDefault="00335653" w:rsidP="00DD2623">
            <w:pPr>
              <w:pStyle w:val="TAC"/>
              <w:rPr>
                <w:lang w:eastAsia="ja-JP"/>
              </w:rPr>
            </w:pPr>
            <w:r>
              <w:rPr>
                <w:rFonts w:eastAsiaTheme="minorEastAsia"/>
                <w:lang w:eastAsia="zh-CN"/>
              </w:rPr>
              <w:t>T</w:t>
            </w:r>
            <w:r>
              <w:t>wo NR radio channel (</w:t>
            </w:r>
            <w:r>
              <w:rPr>
                <w:rFonts w:eastAsiaTheme="minorEastAsia"/>
                <w:lang w:eastAsia="zh-CN"/>
              </w:rPr>
              <w:t xml:space="preserve">1, </w:t>
            </w:r>
            <w:r>
              <w:t>2) are used for this test</w:t>
            </w:r>
          </w:p>
        </w:tc>
      </w:tr>
      <w:tr w:rsidR="00335653" w14:paraId="240CEECF"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087698DF" w14:textId="77777777" w:rsidR="00335653" w:rsidRDefault="00335653" w:rsidP="00DD2623">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8D348B3" w14:textId="77777777" w:rsidR="00335653" w:rsidRDefault="00335653" w:rsidP="00DD26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98E2E0" w14:textId="77777777" w:rsidR="00335653" w:rsidRDefault="00335653" w:rsidP="00DD2623">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4044A223" w14:textId="77777777" w:rsidR="00335653" w:rsidRDefault="00335653" w:rsidP="00DD2623">
            <w:pPr>
              <w:pStyle w:val="TAC"/>
              <w:rPr>
                <w:rFonts w:eastAsiaTheme="minorEastAsia"/>
                <w:lang w:eastAsia="zh-CN"/>
              </w:rPr>
            </w:pPr>
            <w:r>
              <w:t xml:space="preserve">Primary cell on </w:t>
            </w:r>
            <w:r>
              <w:rPr>
                <w:rFonts w:eastAsiaTheme="minorEastAsia"/>
                <w:lang w:eastAsia="zh-CN"/>
              </w:rPr>
              <w:t>NR</w:t>
            </w:r>
            <w:r>
              <w:t xml:space="preserve"> RF channel number 1</w:t>
            </w:r>
          </w:p>
        </w:tc>
      </w:tr>
      <w:tr w:rsidR="00335653" w14:paraId="0603B926"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1F3249BA" w14:textId="77777777" w:rsidR="00335653" w:rsidRDefault="00335653" w:rsidP="00DD2623">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674325D5" w14:textId="77777777" w:rsidR="00335653" w:rsidRDefault="00335653" w:rsidP="00DD26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0F3E3D" w14:textId="77777777" w:rsidR="00335653" w:rsidRDefault="00335653" w:rsidP="00DD2623">
            <w:pPr>
              <w:pStyle w:val="TAC"/>
              <w:rPr>
                <w:rFonts w:eastAsiaTheme="minorEastAsia"/>
                <w:lang w:eastAsia="zh-CN"/>
              </w:rPr>
            </w:pPr>
            <w:r>
              <w:t xml:space="preserve">Cell </w:t>
            </w:r>
            <w:r>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tcPr>
          <w:p w14:paraId="61D3662D" w14:textId="77777777" w:rsidR="00335653" w:rsidRDefault="00335653" w:rsidP="00DD2623">
            <w:pPr>
              <w:pStyle w:val="TAC"/>
              <w:rPr>
                <w:rFonts w:eastAsiaTheme="minorEastAsia"/>
                <w:lang w:eastAsia="zh-CN"/>
              </w:rPr>
            </w:pPr>
            <w:r>
              <w:t xml:space="preserve">Activated secondary cell on NR RF channel number </w:t>
            </w:r>
            <w:r>
              <w:rPr>
                <w:rFonts w:eastAsiaTheme="minorEastAsia"/>
                <w:lang w:eastAsia="zh-CN"/>
              </w:rPr>
              <w:t>2</w:t>
            </w:r>
          </w:p>
        </w:tc>
      </w:tr>
      <w:tr w:rsidR="00335653" w14:paraId="4E782EC5"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57E29064" w14:textId="77777777" w:rsidR="00335653" w:rsidRDefault="00335653" w:rsidP="00DD2623">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9CA1EE7" w14:textId="77777777" w:rsidR="00335653" w:rsidRDefault="00335653" w:rsidP="00DD26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103DD6" w14:textId="77777777" w:rsidR="00335653" w:rsidRDefault="00335653" w:rsidP="00DD2623">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6C21243D" w14:textId="77777777" w:rsidR="00335653" w:rsidRDefault="00335653" w:rsidP="00DD2623">
            <w:pPr>
              <w:pStyle w:val="TAC"/>
              <w:rPr>
                <w:lang w:eastAsia="ja-JP"/>
              </w:rPr>
            </w:pPr>
          </w:p>
        </w:tc>
      </w:tr>
      <w:tr w:rsidR="00335653" w14:paraId="68518619"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73A72A15" w14:textId="77777777" w:rsidR="00335653" w:rsidRDefault="00335653" w:rsidP="00DD2623">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0664C2" w14:textId="77777777" w:rsidR="00335653" w:rsidRDefault="00335653" w:rsidP="00DD26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3544D80" w14:textId="77777777" w:rsidR="00335653" w:rsidRDefault="00335653" w:rsidP="00DD2623">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342E1E6A" w14:textId="77777777" w:rsidR="00335653" w:rsidRDefault="00335653" w:rsidP="00DD2623">
            <w:pPr>
              <w:pStyle w:val="TAC"/>
              <w:rPr>
                <w:lang w:eastAsia="ja-JP"/>
              </w:rPr>
            </w:pPr>
            <w:r>
              <w:t>Continuous monitoring of PCell</w:t>
            </w:r>
          </w:p>
        </w:tc>
      </w:tr>
      <w:tr w:rsidR="00335653" w14:paraId="3710F58B"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1A9252C3" w14:textId="77777777" w:rsidR="00335653" w:rsidRDefault="00335653" w:rsidP="00DD2623">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7A7DC8F8" w14:textId="77777777" w:rsidR="00335653" w:rsidRDefault="00335653" w:rsidP="00DD2623">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4693D2E5" w14:textId="77777777" w:rsidR="00335653" w:rsidRDefault="00335653" w:rsidP="00DD2623">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300E7E53" w14:textId="77777777" w:rsidR="00335653" w:rsidRDefault="00335653" w:rsidP="00DD2623">
            <w:pPr>
              <w:pStyle w:val="TAC"/>
              <w:rPr>
                <w:lang w:eastAsia="ja-JP"/>
              </w:rPr>
            </w:pPr>
          </w:p>
        </w:tc>
      </w:tr>
      <w:tr w:rsidR="00335653" w14:paraId="678814A4" w14:textId="77777777" w:rsidTr="00DD2623">
        <w:trPr>
          <w:cantSplit/>
          <w:jc w:val="center"/>
        </w:trPr>
        <w:tc>
          <w:tcPr>
            <w:tcW w:w="2517" w:type="dxa"/>
            <w:tcBorders>
              <w:top w:val="single" w:sz="4" w:space="0" w:color="auto"/>
              <w:left w:val="single" w:sz="4" w:space="0" w:color="auto"/>
              <w:bottom w:val="single" w:sz="4" w:space="0" w:color="auto"/>
              <w:right w:val="single" w:sz="4" w:space="0" w:color="auto"/>
            </w:tcBorders>
          </w:tcPr>
          <w:p w14:paraId="20A8A299" w14:textId="77777777" w:rsidR="00335653" w:rsidRDefault="00335653" w:rsidP="00DD2623">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00729DE7" w14:textId="77777777" w:rsidR="00335653" w:rsidRDefault="00335653" w:rsidP="00DD2623">
            <w:pPr>
              <w:pStyle w:val="TAC"/>
              <w:rPr>
                <w:lang w:eastAsia="ja-JP"/>
              </w:rPr>
            </w:pPr>
            <w:r>
              <w:rPr>
                <w:rFonts w:cs="v4.2.0"/>
                <w:lang w:eastAsia="zh-CN"/>
              </w:rPr>
              <w:t>m</w:t>
            </w: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482063FC" w14:textId="055CFECA" w:rsidR="00335653" w:rsidRDefault="00335653" w:rsidP="00DD2623">
            <w:pPr>
              <w:pStyle w:val="TAC"/>
              <w:rPr>
                <w:lang w:eastAsia="ja-JP"/>
              </w:rPr>
            </w:pPr>
            <w:del w:id="537" w:author="Chu-Hsiang Huang" w:date="2021-03-30T11:43:00Z">
              <w:r w:rsidDel="009D71EE">
                <w:rPr>
                  <w:rFonts w:cs="Arial"/>
                </w:rPr>
                <w:delText>[TBD]</w:delText>
              </w:r>
            </w:del>
            <w:ins w:id="538" w:author="Chu-Hsiang Huang" w:date="2021-03-30T11:44:00Z">
              <w:r w:rsidR="009D71EE">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1DA895D0" w14:textId="77777777" w:rsidR="00335653" w:rsidRDefault="00335653" w:rsidP="00DD2623">
            <w:pPr>
              <w:pStyle w:val="TAC"/>
              <w:rPr>
                <w:lang w:eastAsia="ja-JP"/>
              </w:rPr>
            </w:pPr>
            <w:r>
              <w:rPr>
                <w:rFonts w:cs="v4.2.0"/>
              </w:rPr>
              <w:t>UE shall perform SRS switching during T2</w:t>
            </w:r>
          </w:p>
        </w:tc>
      </w:tr>
    </w:tbl>
    <w:p w14:paraId="14B75C2B" w14:textId="77777777" w:rsidR="00E85D14" w:rsidRDefault="00E85D14" w:rsidP="00E85D14">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14:paraId="29C1A0BE" w14:textId="77777777" w:rsidR="00C9504E" w:rsidRPr="00370CF8" w:rsidRDefault="00C9504E" w:rsidP="00370CF8">
      <w:pPr>
        <w:keepNext/>
        <w:keepLines/>
        <w:spacing w:before="180"/>
        <w:outlineLvl w:val="1"/>
        <w:rPr>
          <w:rFonts w:ascii="Arial" w:eastAsia="??" w:hAnsi="Arial"/>
          <w:color w:val="FF0000"/>
          <w:sz w:val="32"/>
          <w:szCs w:val="32"/>
          <w:rPrChange w:id="539" w:author="Chu-Hsiang Huang" w:date="2020-06-15T16:48:00Z">
            <w:rPr>
              <w:lang w:val="en-US" w:eastAsia="zh-TW"/>
            </w:rPr>
          </w:rPrChange>
        </w:rPr>
      </w:pPr>
    </w:p>
    <w:sectPr w:rsidR="00C9504E" w:rsidRPr="00370CF8" w:rsidSect="000F5E7E">
      <w:headerReference w:type="even" r:id="rId40"/>
      <w:headerReference w:type="default" r:id="rId41"/>
      <w:headerReference w:type="first" r:id="rId4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3542B0" w14:textId="77777777" w:rsidR="00E553FE" w:rsidRDefault="00E553FE">
      <w:pPr>
        <w:spacing w:after="0"/>
      </w:pPr>
      <w:r>
        <w:separator/>
      </w:r>
    </w:p>
  </w:endnote>
  <w:endnote w:type="continuationSeparator" w:id="0">
    <w:p w14:paraId="0AC49DFB" w14:textId="77777777" w:rsidR="00E553FE" w:rsidRDefault="00E553FE">
      <w:pPr>
        <w:spacing w:after="0"/>
      </w:pPr>
      <w:r>
        <w:continuationSeparator/>
      </w:r>
    </w:p>
  </w:endnote>
  <w:endnote w:type="continuationNotice" w:id="1">
    <w:p w14:paraId="5127F7C6" w14:textId="77777777" w:rsidR="003C79FF" w:rsidRDefault="003C79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95EFE" w14:textId="77777777" w:rsidR="00102491" w:rsidRDefault="00102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3A84D" w14:textId="77777777" w:rsidR="00102491" w:rsidRDefault="00102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AF0E" w14:textId="77777777" w:rsidR="00102491" w:rsidRDefault="00102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F81D95" w14:textId="77777777" w:rsidR="00E553FE" w:rsidRDefault="00E553FE">
      <w:pPr>
        <w:spacing w:after="0"/>
      </w:pPr>
      <w:r>
        <w:separator/>
      </w:r>
    </w:p>
  </w:footnote>
  <w:footnote w:type="continuationSeparator" w:id="0">
    <w:p w14:paraId="218E1B02" w14:textId="77777777" w:rsidR="00E553FE" w:rsidRDefault="00E553FE">
      <w:pPr>
        <w:spacing w:after="0"/>
      </w:pPr>
      <w:r>
        <w:continuationSeparator/>
      </w:r>
    </w:p>
  </w:footnote>
  <w:footnote w:type="continuationNotice" w:id="1">
    <w:p w14:paraId="40F0E1D5" w14:textId="77777777" w:rsidR="003C79FF" w:rsidRDefault="003C79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B15A3" w14:textId="77777777" w:rsidR="00102491" w:rsidRDefault="00102491">
    <w:r>
      <w:t xml:space="preserve">Page </w:t>
    </w:r>
    <w:r>
      <w:fldChar w:fldCharType="begin"/>
    </w:r>
    <w:r>
      <w:instrText>PAGE</w:instrText>
    </w:r>
    <w:r>
      <w:fldChar w:fldCharType="separate"/>
    </w:r>
    <w:r>
      <w:rPr>
        <w:lang w:val="en-US" w:eastAsia="zh-TW"/>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6818E" w14:textId="77777777" w:rsidR="00102491" w:rsidRDefault="00102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30E11" w14:textId="77777777" w:rsidR="00102491" w:rsidRDefault="001024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6B20A" w14:textId="77777777" w:rsidR="00102491" w:rsidRDefault="001024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2AB38" w14:textId="77777777" w:rsidR="00102491" w:rsidRDefault="001024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CE1DE" w14:textId="77777777" w:rsidR="00102491" w:rsidRDefault="00102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9560DA"/>
    <w:multiLevelType w:val="hybridMultilevel"/>
    <w:tmpl w:val="FF10A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3BF3F63"/>
    <w:multiLevelType w:val="hybridMultilevel"/>
    <w:tmpl w:val="DD76ACC6"/>
    <w:lvl w:ilvl="0" w:tplc="A53ED1F8">
      <w:start w:val="1"/>
      <w:numFmt w:val="bullet"/>
      <w:lvlText w:val="•"/>
      <w:lvlJc w:val="left"/>
      <w:pPr>
        <w:tabs>
          <w:tab w:val="num" w:pos="720"/>
        </w:tabs>
        <w:ind w:left="720" w:hanging="360"/>
      </w:pPr>
      <w:rPr>
        <w:rFonts w:ascii="Arial" w:hAnsi="Arial" w:hint="default"/>
      </w:rPr>
    </w:lvl>
    <w:lvl w:ilvl="1" w:tplc="99C4A086" w:tentative="1">
      <w:start w:val="1"/>
      <w:numFmt w:val="bullet"/>
      <w:lvlText w:val="•"/>
      <w:lvlJc w:val="left"/>
      <w:pPr>
        <w:tabs>
          <w:tab w:val="num" w:pos="1440"/>
        </w:tabs>
        <w:ind w:left="1440" w:hanging="360"/>
      </w:pPr>
      <w:rPr>
        <w:rFonts w:ascii="Arial" w:hAnsi="Arial" w:hint="default"/>
      </w:rPr>
    </w:lvl>
    <w:lvl w:ilvl="2" w:tplc="C8A02DD0" w:tentative="1">
      <w:start w:val="1"/>
      <w:numFmt w:val="bullet"/>
      <w:lvlText w:val="•"/>
      <w:lvlJc w:val="left"/>
      <w:pPr>
        <w:tabs>
          <w:tab w:val="num" w:pos="2160"/>
        </w:tabs>
        <w:ind w:left="2160" w:hanging="360"/>
      </w:pPr>
      <w:rPr>
        <w:rFonts w:ascii="Arial" w:hAnsi="Arial" w:hint="default"/>
      </w:rPr>
    </w:lvl>
    <w:lvl w:ilvl="3" w:tplc="E3748580" w:tentative="1">
      <w:start w:val="1"/>
      <w:numFmt w:val="bullet"/>
      <w:lvlText w:val="•"/>
      <w:lvlJc w:val="left"/>
      <w:pPr>
        <w:tabs>
          <w:tab w:val="num" w:pos="2880"/>
        </w:tabs>
        <w:ind w:left="2880" w:hanging="360"/>
      </w:pPr>
      <w:rPr>
        <w:rFonts w:ascii="Arial" w:hAnsi="Arial" w:hint="default"/>
      </w:rPr>
    </w:lvl>
    <w:lvl w:ilvl="4" w:tplc="F182C480" w:tentative="1">
      <w:start w:val="1"/>
      <w:numFmt w:val="bullet"/>
      <w:lvlText w:val="•"/>
      <w:lvlJc w:val="left"/>
      <w:pPr>
        <w:tabs>
          <w:tab w:val="num" w:pos="3600"/>
        </w:tabs>
        <w:ind w:left="3600" w:hanging="360"/>
      </w:pPr>
      <w:rPr>
        <w:rFonts w:ascii="Arial" w:hAnsi="Arial" w:hint="default"/>
      </w:rPr>
    </w:lvl>
    <w:lvl w:ilvl="5" w:tplc="18245CD4" w:tentative="1">
      <w:start w:val="1"/>
      <w:numFmt w:val="bullet"/>
      <w:lvlText w:val="•"/>
      <w:lvlJc w:val="left"/>
      <w:pPr>
        <w:tabs>
          <w:tab w:val="num" w:pos="4320"/>
        </w:tabs>
        <w:ind w:left="4320" w:hanging="360"/>
      </w:pPr>
      <w:rPr>
        <w:rFonts w:ascii="Arial" w:hAnsi="Arial" w:hint="default"/>
      </w:rPr>
    </w:lvl>
    <w:lvl w:ilvl="6" w:tplc="B588C192" w:tentative="1">
      <w:start w:val="1"/>
      <w:numFmt w:val="bullet"/>
      <w:lvlText w:val="•"/>
      <w:lvlJc w:val="left"/>
      <w:pPr>
        <w:tabs>
          <w:tab w:val="num" w:pos="5040"/>
        </w:tabs>
        <w:ind w:left="5040" w:hanging="360"/>
      </w:pPr>
      <w:rPr>
        <w:rFonts w:ascii="Arial" w:hAnsi="Arial" w:hint="default"/>
      </w:rPr>
    </w:lvl>
    <w:lvl w:ilvl="7" w:tplc="B55ADEE6" w:tentative="1">
      <w:start w:val="1"/>
      <w:numFmt w:val="bullet"/>
      <w:lvlText w:val="•"/>
      <w:lvlJc w:val="left"/>
      <w:pPr>
        <w:tabs>
          <w:tab w:val="num" w:pos="5760"/>
        </w:tabs>
        <w:ind w:left="5760" w:hanging="360"/>
      </w:pPr>
      <w:rPr>
        <w:rFonts w:ascii="Arial" w:hAnsi="Arial" w:hint="default"/>
      </w:rPr>
    </w:lvl>
    <w:lvl w:ilvl="8" w:tplc="9DD695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1"/>
  </w:num>
  <w:num w:numId="8">
    <w:abstractNumId w:val="2"/>
  </w:num>
  <w:num w:numId="9">
    <w:abstractNumId w:val="7"/>
  </w:num>
  <w:num w:numId="10">
    <w:abstractNumId w:val="3"/>
  </w:num>
  <w:num w:numId="1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Hsiang Huang">
    <w15:presenceInfo w15:providerId="AD" w15:userId="S::chuhsian@qti.qualcomm.com::543a1667-cf7d-4263-9c3a-2bbd98271c62"/>
  </w15:person>
  <w15:person w15:author="CR1599">
    <w15:presenceInfo w15:providerId="None" w15:userId="CR1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MDAxNTUxNjc0MjRX0lEKTi0uzszPAykwrgUATtB1YCwAAAA="/>
  </w:docVars>
  <w:rsids>
    <w:rsidRoot w:val="00172A27"/>
    <w:rsid w:val="00000BB3"/>
    <w:rsid w:val="00001A91"/>
    <w:rsid w:val="000051EB"/>
    <w:rsid w:val="00012BF3"/>
    <w:rsid w:val="00022E4A"/>
    <w:rsid w:val="00023093"/>
    <w:rsid w:val="000239AE"/>
    <w:rsid w:val="00023BD4"/>
    <w:rsid w:val="00031D91"/>
    <w:rsid w:val="00035587"/>
    <w:rsid w:val="00036B9C"/>
    <w:rsid w:val="00040EC8"/>
    <w:rsid w:val="000450AF"/>
    <w:rsid w:val="00047724"/>
    <w:rsid w:val="0005234C"/>
    <w:rsid w:val="000524A4"/>
    <w:rsid w:val="00052949"/>
    <w:rsid w:val="000641FE"/>
    <w:rsid w:val="0006755F"/>
    <w:rsid w:val="00071115"/>
    <w:rsid w:val="0007253B"/>
    <w:rsid w:val="000752B5"/>
    <w:rsid w:val="00076A7D"/>
    <w:rsid w:val="00077714"/>
    <w:rsid w:val="00087B12"/>
    <w:rsid w:val="00091561"/>
    <w:rsid w:val="00091FF0"/>
    <w:rsid w:val="00097ACB"/>
    <w:rsid w:val="000A0770"/>
    <w:rsid w:val="000A52C4"/>
    <w:rsid w:val="000A6394"/>
    <w:rsid w:val="000B207B"/>
    <w:rsid w:val="000B2AFE"/>
    <w:rsid w:val="000B30B6"/>
    <w:rsid w:val="000B4774"/>
    <w:rsid w:val="000C038A"/>
    <w:rsid w:val="000C17BB"/>
    <w:rsid w:val="000C5CB3"/>
    <w:rsid w:val="000C5DBC"/>
    <w:rsid w:val="000C64E0"/>
    <w:rsid w:val="000C6598"/>
    <w:rsid w:val="000C7560"/>
    <w:rsid w:val="000D1668"/>
    <w:rsid w:val="000D32D6"/>
    <w:rsid w:val="000E3AA9"/>
    <w:rsid w:val="000F171E"/>
    <w:rsid w:val="000F5E7E"/>
    <w:rsid w:val="000F74BB"/>
    <w:rsid w:val="00101D21"/>
    <w:rsid w:val="00102491"/>
    <w:rsid w:val="00105934"/>
    <w:rsid w:val="00107586"/>
    <w:rsid w:val="00111E80"/>
    <w:rsid w:val="0012059F"/>
    <w:rsid w:val="00122434"/>
    <w:rsid w:val="00132604"/>
    <w:rsid w:val="00132FF3"/>
    <w:rsid w:val="00140235"/>
    <w:rsid w:val="0014419F"/>
    <w:rsid w:val="00145D43"/>
    <w:rsid w:val="0016393C"/>
    <w:rsid w:val="00164D3F"/>
    <w:rsid w:val="00172A27"/>
    <w:rsid w:val="00184977"/>
    <w:rsid w:val="00184C46"/>
    <w:rsid w:val="001903B6"/>
    <w:rsid w:val="00192C46"/>
    <w:rsid w:val="001971C7"/>
    <w:rsid w:val="001A0F2F"/>
    <w:rsid w:val="001A1239"/>
    <w:rsid w:val="001A7664"/>
    <w:rsid w:val="001A7B60"/>
    <w:rsid w:val="001B226F"/>
    <w:rsid w:val="001B7A65"/>
    <w:rsid w:val="001C4DB4"/>
    <w:rsid w:val="001C702C"/>
    <w:rsid w:val="001D50CB"/>
    <w:rsid w:val="001E0152"/>
    <w:rsid w:val="001E367E"/>
    <w:rsid w:val="001E41F3"/>
    <w:rsid w:val="001F12A2"/>
    <w:rsid w:val="001F7ADB"/>
    <w:rsid w:val="002048A1"/>
    <w:rsid w:val="002358E2"/>
    <w:rsid w:val="00242AAF"/>
    <w:rsid w:val="00244C60"/>
    <w:rsid w:val="00247D64"/>
    <w:rsid w:val="002504AF"/>
    <w:rsid w:val="002527A7"/>
    <w:rsid w:val="0026004D"/>
    <w:rsid w:val="002621FC"/>
    <w:rsid w:val="002678D2"/>
    <w:rsid w:val="002703AB"/>
    <w:rsid w:val="00273C82"/>
    <w:rsid w:val="0027482D"/>
    <w:rsid w:val="00275D12"/>
    <w:rsid w:val="00277656"/>
    <w:rsid w:val="00277AFA"/>
    <w:rsid w:val="0028532F"/>
    <w:rsid w:val="002860C4"/>
    <w:rsid w:val="002872DA"/>
    <w:rsid w:val="00290312"/>
    <w:rsid w:val="00295D56"/>
    <w:rsid w:val="00296902"/>
    <w:rsid w:val="00297A6A"/>
    <w:rsid w:val="002A01CC"/>
    <w:rsid w:val="002A14A6"/>
    <w:rsid w:val="002A170D"/>
    <w:rsid w:val="002A770C"/>
    <w:rsid w:val="002A78D9"/>
    <w:rsid w:val="002B4B3C"/>
    <w:rsid w:val="002B5741"/>
    <w:rsid w:val="002B6492"/>
    <w:rsid w:val="002C097D"/>
    <w:rsid w:val="002C7C4A"/>
    <w:rsid w:val="002D277C"/>
    <w:rsid w:val="002D3132"/>
    <w:rsid w:val="002D74E0"/>
    <w:rsid w:val="002E0193"/>
    <w:rsid w:val="002E1D1A"/>
    <w:rsid w:val="002E2CA0"/>
    <w:rsid w:val="002F26F4"/>
    <w:rsid w:val="002F30B2"/>
    <w:rsid w:val="00305409"/>
    <w:rsid w:val="003109F9"/>
    <w:rsid w:val="00313BCA"/>
    <w:rsid w:val="00313E81"/>
    <w:rsid w:val="00315569"/>
    <w:rsid w:val="00315CB3"/>
    <w:rsid w:val="003231B8"/>
    <w:rsid w:val="00324322"/>
    <w:rsid w:val="00326218"/>
    <w:rsid w:val="00335653"/>
    <w:rsid w:val="0033568B"/>
    <w:rsid w:val="0034695C"/>
    <w:rsid w:val="0035357A"/>
    <w:rsid w:val="00355968"/>
    <w:rsid w:val="00360957"/>
    <w:rsid w:val="00363270"/>
    <w:rsid w:val="00366122"/>
    <w:rsid w:val="00370CF8"/>
    <w:rsid w:val="00371EDD"/>
    <w:rsid w:val="003729B4"/>
    <w:rsid w:val="0037654B"/>
    <w:rsid w:val="00376F4D"/>
    <w:rsid w:val="0037746A"/>
    <w:rsid w:val="003914FF"/>
    <w:rsid w:val="003A091A"/>
    <w:rsid w:val="003A4ED7"/>
    <w:rsid w:val="003B425C"/>
    <w:rsid w:val="003B64A9"/>
    <w:rsid w:val="003C28B1"/>
    <w:rsid w:val="003C4FB3"/>
    <w:rsid w:val="003C79FF"/>
    <w:rsid w:val="003E1A36"/>
    <w:rsid w:val="003E1AD7"/>
    <w:rsid w:val="003E1B54"/>
    <w:rsid w:val="003E2152"/>
    <w:rsid w:val="003E2F11"/>
    <w:rsid w:val="003E3ACC"/>
    <w:rsid w:val="003E54C7"/>
    <w:rsid w:val="003F0BAC"/>
    <w:rsid w:val="003F2C13"/>
    <w:rsid w:val="003F34B0"/>
    <w:rsid w:val="004015BC"/>
    <w:rsid w:val="00405B84"/>
    <w:rsid w:val="0041029F"/>
    <w:rsid w:val="00411925"/>
    <w:rsid w:val="00414647"/>
    <w:rsid w:val="004242F1"/>
    <w:rsid w:val="00430825"/>
    <w:rsid w:val="00431FCE"/>
    <w:rsid w:val="004469A8"/>
    <w:rsid w:val="00451A0E"/>
    <w:rsid w:val="004525EC"/>
    <w:rsid w:val="00466895"/>
    <w:rsid w:val="00473210"/>
    <w:rsid w:val="0047538B"/>
    <w:rsid w:val="00482880"/>
    <w:rsid w:val="004829F2"/>
    <w:rsid w:val="00482AB4"/>
    <w:rsid w:val="004904A8"/>
    <w:rsid w:val="00495FB2"/>
    <w:rsid w:val="0049713E"/>
    <w:rsid w:val="00497E16"/>
    <w:rsid w:val="004A2D7F"/>
    <w:rsid w:val="004A327C"/>
    <w:rsid w:val="004A57B0"/>
    <w:rsid w:val="004B75B7"/>
    <w:rsid w:val="004C0FD6"/>
    <w:rsid w:val="004C3C6D"/>
    <w:rsid w:val="004C78E1"/>
    <w:rsid w:val="004D3359"/>
    <w:rsid w:val="004D77EA"/>
    <w:rsid w:val="004E01F4"/>
    <w:rsid w:val="004E17CB"/>
    <w:rsid w:val="004E2107"/>
    <w:rsid w:val="004F0AEA"/>
    <w:rsid w:val="004F2277"/>
    <w:rsid w:val="004F598B"/>
    <w:rsid w:val="004F67BF"/>
    <w:rsid w:val="0051580D"/>
    <w:rsid w:val="00515FCA"/>
    <w:rsid w:val="00522307"/>
    <w:rsid w:val="005238C7"/>
    <w:rsid w:val="005260B5"/>
    <w:rsid w:val="00526915"/>
    <w:rsid w:val="00540357"/>
    <w:rsid w:val="0054539F"/>
    <w:rsid w:val="00555537"/>
    <w:rsid w:val="005561A1"/>
    <w:rsid w:val="005577A3"/>
    <w:rsid w:val="005615DF"/>
    <w:rsid w:val="005653D5"/>
    <w:rsid w:val="00570695"/>
    <w:rsid w:val="00583D90"/>
    <w:rsid w:val="00590DAA"/>
    <w:rsid w:val="00592D74"/>
    <w:rsid w:val="005A24C9"/>
    <w:rsid w:val="005A54E4"/>
    <w:rsid w:val="005A7A44"/>
    <w:rsid w:val="005B613F"/>
    <w:rsid w:val="005C46DE"/>
    <w:rsid w:val="005C5034"/>
    <w:rsid w:val="005D2648"/>
    <w:rsid w:val="005D71F3"/>
    <w:rsid w:val="005E0F45"/>
    <w:rsid w:val="005E1505"/>
    <w:rsid w:val="005E2C44"/>
    <w:rsid w:val="005E3231"/>
    <w:rsid w:val="005E3A8B"/>
    <w:rsid w:val="005F73F2"/>
    <w:rsid w:val="00602EE4"/>
    <w:rsid w:val="00603107"/>
    <w:rsid w:val="00603A56"/>
    <w:rsid w:val="00612E39"/>
    <w:rsid w:val="00614F2E"/>
    <w:rsid w:val="00615F6F"/>
    <w:rsid w:val="00616C45"/>
    <w:rsid w:val="00621188"/>
    <w:rsid w:val="00621D55"/>
    <w:rsid w:val="00622110"/>
    <w:rsid w:val="00622C5C"/>
    <w:rsid w:val="006257ED"/>
    <w:rsid w:val="00626028"/>
    <w:rsid w:val="00627618"/>
    <w:rsid w:val="00636833"/>
    <w:rsid w:val="00647ACE"/>
    <w:rsid w:val="0065257B"/>
    <w:rsid w:val="00666A6E"/>
    <w:rsid w:val="00670C07"/>
    <w:rsid w:val="0068406F"/>
    <w:rsid w:val="006874C5"/>
    <w:rsid w:val="00687F49"/>
    <w:rsid w:val="00691D18"/>
    <w:rsid w:val="0069236C"/>
    <w:rsid w:val="00695206"/>
    <w:rsid w:val="00695808"/>
    <w:rsid w:val="006A1B92"/>
    <w:rsid w:val="006B167A"/>
    <w:rsid w:val="006B2AD8"/>
    <w:rsid w:val="006B46FB"/>
    <w:rsid w:val="006C2DB3"/>
    <w:rsid w:val="006C42C4"/>
    <w:rsid w:val="006D1EE8"/>
    <w:rsid w:val="006E14EE"/>
    <w:rsid w:val="006E21FB"/>
    <w:rsid w:val="006E3D7E"/>
    <w:rsid w:val="006E75F9"/>
    <w:rsid w:val="006F3826"/>
    <w:rsid w:val="006F38BC"/>
    <w:rsid w:val="006F6C2E"/>
    <w:rsid w:val="007023DB"/>
    <w:rsid w:val="007062FA"/>
    <w:rsid w:val="007112B3"/>
    <w:rsid w:val="00711723"/>
    <w:rsid w:val="00712D84"/>
    <w:rsid w:val="00714DE5"/>
    <w:rsid w:val="007223DE"/>
    <w:rsid w:val="00732F0F"/>
    <w:rsid w:val="007366E4"/>
    <w:rsid w:val="0074213B"/>
    <w:rsid w:val="00751AC1"/>
    <w:rsid w:val="00754A0D"/>
    <w:rsid w:val="00754DE5"/>
    <w:rsid w:val="0075547F"/>
    <w:rsid w:val="00761083"/>
    <w:rsid w:val="00770B93"/>
    <w:rsid w:val="00776568"/>
    <w:rsid w:val="0078609D"/>
    <w:rsid w:val="00792342"/>
    <w:rsid w:val="00795C70"/>
    <w:rsid w:val="00795EED"/>
    <w:rsid w:val="007A4DB3"/>
    <w:rsid w:val="007B40A3"/>
    <w:rsid w:val="007B512A"/>
    <w:rsid w:val="007B52D4"/>
    <w:rsid w:val="007C2097"/>
    <w:rsid w:val="007C36C9"/>
    <w:rsid w:val="007C6759"/>
    <w:rsid w:val="007D2226"/>
    <w:rsid w:val="007D5AA1"/>
    <w:rsid w:val="007D6A07"/>
    <w:rsid w:val="007D78B1"/>
    <w:rsid w:val="007D7FA1"/>
    <w:rsid w:val="007E11A4"/>
    <w:rsid w:val="007E2D37"/>
    <w:rsid w:val="007E6659"/>
    <w:rsid w:val="007F6C07"/>
    <w:rsid w:val="008105F6"/>
    <w:rsid w:val="0081774F"/>
    <w:rsid w:val="00820B77"/>
    <w:rsid w:val="00823FB5"/>
    <w:rsid w:val="008279FA"/>
    <w:rsid w:val="00833026"/>
    <w:rsid w:val="008333A6"/>
    <w:rsid w:val="0083673B"/>
    <w:rsid w:val="00844136"/>
    <w:rsid w:val="008612A2"/>
    <w:rsid w:val="00861D64"/>
    <w:rsid w:val="008623B9"/>
    <w:rsid w:val="008626E7"/>
    <w:rsid w:val="00870629"/>
    <w:rsid w:val="00870EE7"/>
    <w:rsid w:val="0087773E"/>
    <w:rsid w:val="0088170A"/>
    <w:rsid w:val="00887DF5"/>
    <w:rsid w:val="00891920"/>
    <w:rsid w:val="00895295"/>
    <w:rsid w:val="00896B20"/>
    <w:rsid w:val="008A3CF2"/>
    <w:rsid w:val="008A571E"/>
    <w:rsid w:val="008A6219"/>
    <w:rsid w:val="008B4E86"/>
    <w:rsid w:val="008D2B2F"/>
    <w:rsid w:val="008D4F32"/>
    <w:rsid w:val="008E5224"/>
    <w:rsid w:val="008E567D"/>
    <w:rsid w:val="008E62F2"/>
    <w:rsid w:val="008F0405"/>
    <w:rsid w:val="008F686C"/>
    <w:rsid w:val="008F726F"/>
    <w:rsid w:val="00903990"/>
    <w:rsid w:val="0091435E"/>
    <w:rsid w:val="00915AB3"/>
    <w:rsid w:val="009209A0"/>
    <w:rsid w:val="00921C79"/>
    <w:rsid w:val="00923DA7"/>
    <w:rsid w:val="00930C15"/>
    <w:rsid w:val="00932C3C"/>
    <w:rsid w:val="00956F20"/>
    <w:rsid w:val="009630B3"/>
    <w:rsid w:val="0096358F"/>
    <w:rsid w:val="00965289"/>
    <w:rsid w:val="009771D7"/>
    <w:rsid w:val="009777D9"/>
    <w:rsid w:val="00983BEE"/>
    <w:rsid w:val="00991B88"/>
    <w:rsid w:val="00991BDF"/>
    <w:rsid w:val="00997826"/>
    <w:rsid w:val="009A3F59"/>
    <w:rsid w:val="009A579D"/>
    <w:rsid w:val="009A63EC"/>
    <w:rsid w:val="009B0A03"/>
    <w:rsid w:val="009B43AC"/>
    <w:rsid w:val="009C0533"/>
    <w:rsid w:val="009D71EE"/>
    <w:rsid w:val="009E3297"/>
    <w:rsid w:val="009F734F"/>
    <w:rsid w:val="00A0150F"/>
    <w:rsid w:val="00A038FD"/>
    <w:rsid w:val="00A0472D"/>
    <w:rsid w:val="00A06D29"/>
    <w:rsid w:val="00A17FA8"/>
    <w:rsid w:val="00A246B6"/>
    <w:rsid w:val="00A30F1E"/>
    <w:rsid w:val="00A47E70"/>
    <w:rsid w:val="00A51895"/>
    <w:rsid w:val="00A55311"/>
    <w:rsid w:val="00A55CAC"/>
    <w:rsid w:val="00A65571"/>
    <w:rsid w:val="00A7238D"/>
    <w:rsid w:val="00A7509D"/>
    <w:rsid w:val="00A7671C"/>
    <w:rsid w:val="00A83462"/>
    <w:rsid w:val="00A856A9"/>
    <w:rsid w:val="00A97051"/>
    <w:rsid w:val="00AA0DA6"/>
    <w:rsid w:val="00AA1183"/>
    <w:rsid w:val="00AA19C8"/>
    <w:rsid w:val="00AA682A"/>
    <w:rsid w:val="00AB6A4C"/>
    <w:rsid w:val="00AB71EC"/>
    <w:rsid w:val="00AC487E"/>
    <w:rsid w:val="00AD1CD8"/>
    <w:rsid w:val="00AD25CF"/>
    <w:rsid w:val="00AD74FC"/>
    <w:rsid w:val="00AE14BE"/>
    <w:rsid w:val="00AE2D7E"/>
    <w:rsid w:val="00AE2ED3"/>
    <w:rsid w:val="00AE2FE1"/>
    <w:rsid w:val="00AE7D47"/>
    <w:rsid w:val="00AF476C"/>
    <w:rsid w:val="00AF508F"/>
    <w:rsid w:val="00B06679"/>
    <w:rsid w:val="00B07B2B"/>
    <w:rsid w:val="00B258BB"/>
    <w:rsid w:val="00B3061C"/>
    <w:rsid w:val="00B30972"/>
    <w:rsid w:val="00B34DA7"/>
    <w:rsid w:val="00B41758"/>
    <w:rsid w:val="00B44451"/>
    <w:rsid w:val="00B5284F"/>
    <w:rsid w:val="00B563BA"/>
    <w:rsid w:val="00B628AC"/>
    <w:rsid w:val="00B671F2"/>
    <w:rsid w:val="00B67B97"/>
    <w:rsid w:val="00B717E7"/>
    <w:rsid w:val="00B73799"/>
    <w:rsid w:val="00B743F8"/>
    <w:rsid w:val="00B916DE"/>
    <w:rsid w:val="00B92975"/>
    <w:rsid w:val="00B968C8"/>
    <w:rsid w:val="00BA3EC5"/>
    <w:rsid w:val="00BA6858"/>
    <w:rsid w:val="00BB4D90"/>
    <w:rsid w:val="00BB544B"/>
    <w:rsid w:val="00BB5453"/>
    <w:rsid w:val="00BB5DFC"/>
    <w:rsid w:val="00BB5E4C"/>
    <w:rsid w:val="00BB69F2"/>
    <w:rsid w:val="00BC24F9"/>
    <w:rsid w:val="00BC29F1"/>
    <w:rsid w:val="00BC7928"/>
    <w:rsid w:val="00BD279D"/>
    <w:rsid w:val="00BD3013"/>
    <w:rsid w:val="00BD370F"/>
    <w:rsid w:val="00BD3FBB"/>
    <w:rsid w:val="00BD6BB8"/>
    <w:rsid w:val="00BD6C52"/>
    <w:rsid w:val="00BE639F"/>
    <w:rsid w:val="00BE6E5E"/>
    <w:rsid w:val="00BF2765"/>
    <w:rsid w:val="00BF3E28"/>
    <w:rsid w:val="00BF7D33"/>
    <w:rsid w:val="00C02010"/>
    <w:rsid w:val="00C11EE6"/>
    <w:rsid w:val="00C13E90"/>
    <w:rsid w:val="00C2200F"/>
    <w:rsid w:val="00C27ACF"/>
    <w:rsid w:val="00C31F1C"/>
    <w:rsid w:val="00C42DE2"/>
    <w:rsid w:val="00C45D4E"/>
    <w:rsid w:val="00C55F73"/>
    <w:rsid w:val="00C56B75"/>
    <w:rsid w:val="00C57E28"/>
    <w:rsid w:val="00C6518B"/>
    <w:rsid w:val="00C74E95"/>
    <w:rsid w:val="00C800E0"/>
    <w:rsid w:val="00C941C8"/>
    <w:rsid w:val="00C9504E"/>
    <w:rsid w:val="00C95985"/>
    <w:rsid w:val="00C96D38"/>
    <w:rsid w:val="00CB5BF6"/>
    <w:rsid w:val="00CC2066"/>
    <w:rsid w:val="00CC4AE7"/>
    <w:rsid w:val="00CC5026"/>
    <w:rsid w:val="00CC57FD"/>
    <w:rsid w:val="00CC5E44"/>
    <w:rsid w:val="00CD475A"/>
    <w:rsid w:val="00CF277A"/>
    <w:rsid w:val="00CF4C4D"/>
    <w:rsid w:val="00CF59FE"/>
    <w:rsid w:val="00D03F9A"/>
    <w:rsid w:val="00D14AC5"/>
    <w:rsid w:val="00D15893"/>
    <w:rsid w:val="00D16BD7"/>
    <w:rsid w:val="00D2023B"/>
    <w:rsid w:val="00D20FE5"/>
    <w:rsid w:val="00D22963"/>
    <w:rsid w:val="00D2527D"/>
    <w:rsid w:val="00D258A7"/>
    <w:rsid w:val="00D30DE9"/>
    <w:rsid w:val="00D326B4"/>
    <w:rsid w:val="00D435A2"/>
    <w:rsid w:val="00D45E51"/>
    <w:rsid w:val="00D5361C"/>
    <w:rsid w:val="00D66211"/>
    <w:rsid w:val="00D66EED"/>
    <w:rsid w:val="00D74675"/>
    <w:rsid w:val="00D77381"/>
    <w:rsid w:val="00D844C5"/>
    <w:rsid w:val="00D84EF9"/>
    <w:rsid w:val="00D92AEC"/>
    <w:rsid w:val="00DA023D"/>
    <w:rsid w:val="00DA1024"/>
    <w:rsid w:val="00DA3DD8"/>
    <w:rsid w:val="00DB1321"/>
    <w:rsid w:val="00DC0F80"/>
    <w:rsid w:val="00DC12B4"/>
    <w:rsid w:val="00DC3D37"/>
    <w:rsid w:val="00DE34CF"/>
    <w:rsid w:val="00DE498F"/>
    <w:rsid w:val="00DE4A7A"/>
    <w:rsid w:val="00DE7917"/>
    <w:rsid w:val="00DF28BC"/>
    <w:rsid w:val="00DF3A73"/>
    <w:rsid w:val="00DF3F09"/>
    <w:rsid w:val="00DF75C4"/>
    <w:rsid w:val="00E02D89"/>
    <w:rsid w:val="00E0647D"/>
    <w:rsid w:val="00E119F6"/>
    <w:rsid w:val="00E15DFF"/>
    <w:rsid w:val="00E321B2"/>
    <w:rsid w:val="00E553FE"/>
    <w:rsid w:val="00E5572E"/>
    <w:rsid w:val="00E62992"/>
    <w:rsid w:val="00E638CE"/>
    <w:rsid w:val="00E67E85"/>
    <w:rsid w:val="00E7253C"/>
    <w:rsid w:val="00E73E07"/>
    <w:rsid w:val="00E825B3"/>
    <w:rsid w:val="00E85D14"/>
    <w:rsid w:val="00E871BE"/>
    <w:rsid w:val="00E87DD3"/>
    <w:rsid w:val="00E91D2D"/>
    <w:rsid w:val="00EA12D3"/>
    <w:rsid w:val="00EA5B4F"/>
    <w:rsid w:val="00EB27F1"/>
    <w:rsid w:val="00EB408A"/>
    <w:rsid w:val="00EC4365"/>
    <w:rsid w:val="00EC498D"/>
    <w:rsid w:val="00EC68EB"/>
    <w:rsid w:val="00EC7469"/>
    <w:rsid w:val="00ED5E9A"/>
    <w:rsid w:val="00ED7DA2"/>
    <w:rsid w:val="00EE5848"/>
    <w:rsid w:val="00EE6565"/>
    <w:rsid w:val="00EE7D7C"/>
    <w:rsid w:val="00EF2118"/>
    <w:rsid w:val="00EF3AE8"/>
    <w:rsid w:val="00F04213"/>
    <w:rsid w:val="00F04782"/>
    <w:rsid w:val="00F16AE7"/>
    <w:rsid w:val="00F17613"/>
    <w:rsid w:val="00F17E6B"/>
    <w:rsid w:val="00F208E3"/>
    <w:rsid w:val="00F21A41"/>
    <w:rsid w:val="00F25D98"/>
    <w:rsid w:val="00F263D9"/>
    <w:rsid w:val="00F266C5"/>
    <w:rsid w:val="00F27CCD"/>
    <w:rsid w:val="00F300FB"/>
    <w:rsid w:val="00F40165"/>
    <w:rsid w:val="00F4198E"/>
    <w:rsid w:val="00F431E7"/>
    <w:rsid w:val="00F5757A"/>
    <w:rsid w:val="00F57F30"/>
    <w:rsid w:val="00F607DA"/>
    <w:rsid w:val="00F64139"/>
    <w:rsid w:val="00F67616"/>
    <w:rsid w:val="00F733FF"/>
    <w:rsid w:val="00F766A9"/>
    <w:rsid w:val="00F77FC5"/>
    <w:rsid w:val="00F83E73"/>
    <w:rsid w:val="00F86FA5"/>
    <w:rsid w:val="00F96DED"/>
    <w:rsid w:val="00FA45B4"/>
    <w:rsid w:val="00FB0FA1"/>
    <w:rsid w:val="00FB1E51"/>
    <w:rsid w:val="00FB62D2"/>
    <w:rsid w:val="00FB6386"/>
    <w:rsid w:val="00FD1887"/>
    <w:rsid w:val="00FE7198"/>
    <w:rsid w:val="00FE7C87"/>
    <w:rsid w:val="00FF53FE"/>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717194B5"/>
  <w15:chartTrackingRefBased/>
  <w15:docId w15:val="{7DBCF13D-438E-4ACC-A772-415E2B05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Title" w:qFormat="1"/>
    <w:lsdException w:name="Default Paragraph Font" w:semiHidden="1" w:uiPriority="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pPr>
      <w:ind w:left="1418" w:hanging="1418"/>
    </w:pPr>
  </w:style>
  <w:style w:type="paragraph" w:styleId="TOC5">
    <w:name w:val="toc 5"/>
    <w:basedOn w:val="TOC4"/>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pPr>
      <w:ind w:left="1134" w:hanging="1134"/>
    </w:pPr>
  </w:style>
  <w:style w:type="paragraph" w:styleId="TOC4">
    <w:name w:val="toc 4"/>
    <w:basedOn w:val="TOC3"/>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qFormat/>
    <w:pPr>
      <w:ind w:left="1985" w:hanging="1985"/>
      <w:outlineLvl w:val="9"/>
    </w:pPr>
    <w:rPr>
      <w:sz w:val="20"/>
    </w:rPr>
  </w:style>
  <w:style w:type="paragraph" w:styleId="TOC2">
    <w:name w:val="toc 2"/>
    <w:basedOn w:val="TOC1"/>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pPr>
      <w:keepLines/>
      <w:tabs>
        <w:tab w:val="center" w:pos="4536"/>
        <w:tab w:val="right" w:pos="9072"/>
      </w:tabs>
    </w:pPr>
    <w:rPr>
      <w:lang w:val="en-US" w:eastAsia="zh-TW"/>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TW"/>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0">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rsid w:val="00844136"/>
    <w:pPr>
      <w:spacing w:after="0"/>
    </w:pPr>
    <w:rPr>
      <w:rFonts w:ascii="Courier New" w:eastAsia="MS Mincho" w:hAnsi="Courier New"/>
    </w:rPr>
  </w:style>
  <w:style w:type="character" w:customStyle="1" w:styleId="PlainTextChar">
    <w:name w:val="Plain Text Char"/>
    <w:link w:val="PlainText"/>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uiPriority w:val="99"/>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1">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2">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3">
    <w:name w:val="修订1"/>
    <w:hidden/>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5">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7">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8">
    <w:name w:val="表格格線1"/>
    <w:basedOn w:val="TableNormal"/>
    <w:next w:val="TableGrid"/>
    <w:rsid w:val="00844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9">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a">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CC2066"/>
    <w:rPr>
      <w:rFonts w:eastAsia="MS Mincho"/>
      <w:lang w:val="it-IT" w:eastAsia="en-GB"/>
    </w:rPr>
  </w:style>
  <w:style w:type="paragraph" w:customStyle="1" w:styleId="a0">
    <w:name w:val="参考资料列表"/>
    <w:basedOn w:val="List"/>
    <w:link w:val="Char0"/>
    <w:rsid w:val="00CC2066"/>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0"/>
    <w:rsid w:val="00CC2066"/>
    <w:rPr>
      <w:rFonts w:eastAsia="SimSun"/>
      <w:sz w:val="21"/>
      <w:szCs w:val="22"/>
      <w:lang w:val="en-GB" w:eastAsia="en-GB"/>
    </w:rPr>
  </w:style>
  <w:style w:type="character" w:customStyle="1" w:styleId="a1">
    <w:name w:val="文稿抬头"/>
    <w:rsid w:val="00CC2066"/>
    <w:rPr>
      <w:rFonts w:eastAsia="MS Mincho"/>
      <w:b/>
      <w:bCs/>
      <w:sz w:val="24"/>
    </w:rPr>
  </w:style>
  <w:style w:type="paragraph" w:customStyle="1" w:styleId="Revisin">
    <w:name w:val="Revisión"/>
    <w:hidden/>
    <w:uiPriority w:val="99"/>
    <w:semiHidden/>
    <w:rsid w:val="00CC2066"/>
    <w:pPr>
      <w:spacing w:before="180" w:after="180"/>
      <w:ind w:left="1134" w:hanging="1134"/>
      <w:jc w:val="both"/>
    </w:pPr>
    <w:rPr>
      <w:rFonts w:eastAsia="SimSun"/>
      <w:lang w:val="en-GB" w:eastAsia="en-US"/>
    </w:rPr>
  </w:style>
  <w:style w:type="paragraph" w:customStyle="1" w:styleId="a2">
    <w:name w:val="文稿标题"/>
    <w:basedOn w:val="Normal"/>
    <w:rsid w:val="00CC206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3">
    <w:name w:val="标题线"/>
    <w:basedOn w:val="Normal"/>
    <w:rsid w:val="00CC206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itleJK">
    <w:name w:val="Doc-title_JK"/>
    <w:basedOn w:val="Normal"/>
    <w:next w:val="Doc-text2JK"/>
    <w:link w:val="Doc-titleJKChar"/>
    <w:rsid w:val="00CC2066"/>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CC2066"/>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C2066"/>
    <w:rPr>
      <w:rFonts w:eastAsia="MS Mincho"/>
      <w:szCs w:val="24"/>
      <w:lang w:val="en-GB" w:eastAsia="en-GB"/>
    </w:rPr>
  </w:style>
  <w:style w:type="character" w:customStyle="1" w:styleId="Doc-titleJKChar">
    <w:name w:val="Doc-title_JK Char"/>
    <w:link w:val="Doc-titleJK"/>
    <w:rsid w:val="00CC2066"/>
    <w:rPr>
      <w:rFonts w:eastAsia="MS Mincho"/>
      <w:color w:val="0000FF"/>
      <w:szCs w:val="24"/>
      <w:lang w:val="en-GB" w:eastAsia="en-GB"/>
    </w:rPr>
  </w:style>
  <w:style w:type="paragraph" w:customStyle="1" w:styleId="1">
    <w:name w:val="样式 标题 1 + 小三"/>
    <w:basedOn w:val="Heading1"/>
    <w:rsid w:val="00CC2066"/>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im-content1">
    <w:name w:val="im-content1"/>
    <w:rsid w:val="00CC2066"/>
    <w:rPr>
      <w:color w:val="333333"/>
    </w:rPr>
  </w:style>
  <w:style w:type="character" w:customStyle="1" w:styleId="textbodybold1">
    <w:name w:val="textbodybold1"/>
    <w:rsid w:val="00CC2066"/>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21579740">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381833860">
      <w:bodyDiv w:val="1"/>
      <w:marLeft w:val="0"/>
      <w:marRight w:val="0"/>
      <w:marTop w:val="0"/>
      <w:marBottom w:val="0"/>
      <w:divBdr>
        <w:top w:val="none" w:sz="0" w:space="0" w:color="auto"/>
        <w:left w:val="none" w:sz="0" w:space="0" w:color="auto"/>
        <w:bottom w:val="none" w:sz="0" w:space="0" w:color="auto"/>
        <w:right w:val="none" w:sz="0" w:space="0" w:color="auto"/>
      </w:divBdr>
      <w:divsChild>
        <w:div w:id="362487994">
          <w:marLeft w:val="547"/>
          <w:marRight w:val="0"/>
          <w:marTop w:val="86"/>
          <w:marBottom w:val="0"/>
          <w:divBdr>
            <w:top w:val="none" w:sz="0" w:space="0" w:color="auto"/>
            <w:left w:val="none" w:sz="0" w:space="0" w:color="auto"/>
            <w:bottom w:val="none" w:sz="0" w:space="0" w:color="auto"/>
            <w:right w:val="none" w:sz="0" w:space="0" w:color="auto"/>
          </w:divBdr>
        </w:div>
      </w:divsChild>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539823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9"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oleObject" Target="embeddings/oleObject10.bin"/><Relationship Id="rId42"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6.bin"/><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4.w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B1A318-994D-49BD-988C-3EE38671B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6C758-F7B6-4D47-92B8-34354376ED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F19124-B716-4E8F-8F39-A1B2B65C72FD}">
  <ds:schemaRefs>
    <ds:schemaRef ds:uri="http://schemas.openxmlformats.org/officeDocument/2006/bibliography"/>
  </ds:schemaRefs>
</ds:datastoreItem>
</file>

<file path=customXml/itemProps4.xml><?xml version="1.0" encoding="utf-8"?>
<ds:datastoreItem xmlns:ds="http://schemas.openxmlformats.org/officeDocument/2006/customXml" ds:itemID="{F59C0B21-D7A2-4C67-9B67-19158B4611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3564</Words>
  <Characters>20315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Chu-Hsiang Huang</cp:lastModifiedBy>
  <cp:revision>13</cp:revision>
  <dcterms:created xsi:type="dcterms:W3CDTF">2021-03-30T19:16:00Z</dcterms:created>
  <dcterms:modified xsi:type="dcterms:W3CDTF">2021-04-01T23:16:00Z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y fmtid="{D5CDD505-2E9C-101B-9397-08002B2CF9AE}" pid="4" name="ContentTypeId">
    <vt:lpwstr>0x0101004257954231A76C44B0D04C9AEE4292A8</vt:lpwstr>
  </property>
</Properties>
</file>